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4CA5E" w14:textId="21EC3E8B" w:rsidR="002A79D8" w:rsidRDefault="00000000">
      <w:pPr>
        <w:pStyle w:val="CRCoverPage"/>
        <w:tabs>
          <w:tab w:val="right" w:pos="9639"/>
        </w:tabs>
        <w:spacing w:after="0"/>
        <w:rPr>
          <w:rFonts w:hint="eastAsia"/>
          <w:b/>
          <w:i/>
          <w:sz w:val="28"/>
          <w:lang w:val="en-US" w:eastAsia="zh-CN"/>
        </w:rPr>
      </w:pPr>
      <w:r>
        <w:rPr>
          <w:b/>
          <w:sz w:val="24"/>
        </w:rPr>
        <w:t>3GPP TSG-SA5 Meeting #16</w:t>
      </w:r>
      <w:r>
        <w:rPr>
          <w:rFonts w:hint="eastAsia"/>
          <w:b/>
          <w:sz w:val="24"/>
          <w:lang w:val="en-US" w:eastAsia="zh-CN"/>
        </w:rPr>
        <w:t>4</w:t>
      </w:r>
      <w:r>
        <w:rPr>
          <w:b/>
          <w:i/>
          <w:sz w:val="28"/>
        </w:rPr>
        <w:tab/>
        <w:t>S5-25</w:t>
      </w:r>
      <w:r>
        <w:rPr>
          <w:rFonts w:hint="eastAsia"/>
          <w:b/>
          <w:i/>
          <w:sz w:val="28"/>
          <w:lang w:val="en-US" w:eastAsia="zh-CN"/>
        </w:rPr>
        <w:t>5</w:t>
      </w:r>
      <w:r w:rsidR="00A50EC9">
        <w:rPr>
          <w:rFonts w:hint="eastAsia"/>
          <w:b/>
          <w:i/>
          <w:sz w:val="28"/>
          <w:lang w:val="en-US" w:eastAsia="zh-CN"/>
        </w:rPr>
        <w:t>286</w:t>
      </w:r>
    </w:p>
    <w:p w14:paraId="1C5456A3" w14:textId="77777777" w:rsidR="002A79D8" w:rsidRDefault="00000000">
      <w:pPr>
        <w:pStyle w:val="aa"/>
        <w:rPr>
          <w:sz w:val="22"/>
          <w:szCs w:val="22"/>
        </w:rPr>
      </w:pPr>
      <w:r>
        <w:rPr>
          <w:sz w:val="24"/>
        </w:rPr>
        <w:t>Dallas, USA, 17 - 21 November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A79D8" w14:paraId="26615ABE" w14:textId="77777777">
        <w:tc>
          <w:tcPr>
            <w:tcW w:w="9641" w:type="dxa"/>
            <w:gridSpan w:val="9"/>
            <w:tcBorders>
              <w:top w:val="single" w:sz="4" w:space="0" w:color="auto"/>
              <w:left w:val="single" w:sz="4" w:space="0" w:color="auto"/>
              <w:right w:val="single" w:sz="4" w:space="0" w:color="auto"/>
            </w:tcBorders>
          </w:tcPr>
          <w:p w14:paraId="6A8C6090" w14:textId="77777777" w:rsidR="002A79D8" w:rsidRDefault="00000000">
            <w:pPr>
              <w:pStyle w:val="CRCoverPage"/>
              <w:spacing w:after="0"/>
              <w:jc w:val="right"/>
              <w:rPr>
                <w:i/>
              </w:rPr>
            </w:pPr>
            <w:r>
              <w:rPr>
                <w:i/>
                <w:sz w:val="14"/>
              </w:rPr>
              <w:t>CR-Form-v12.3</w:t>
            </w:r>
          </w:p>
        </w:tc>
      </w:tr>
      <w:tr w:rsidR="002A79D8" w14:paraId="3F3C3220" w14:textId="77777777">
        <w:tc>
          <w:tcPr>
            <w:tcW w:w="9641" w:type="dxa"/>
            <w:gridSpan w:val="9"/>
            <w:tcBorders>
              <w:left w:val="single" w:sz="4" w:space="0" w:color="auto"/>
              <w:right w:val="single" w:sz="4" w:space="0" w:color="auto"/>
            </w:tcBorders>
          </w:tcPr>
          <w:p w14:paraId="7FE2EA1C" w14:textId="77777777" w:rsidR="002A79D8" w:rsidRDefault="00000000">
            <w:pPr>
              <w:pStyle w:val="CRCoverPage"/>
              <w:spacing w:after="0"/>
              <w:jc w:val="center"/>
            </w:pPr>
            <w:r>
              <w:rPr>
                <w:b/>
                <w:sz w:val="32"/>
              </w:rPr>
              <w:t>CHANGE REQUEST</w:t>
            </w:r>
          </w:p>
        </w:tc>
      </w:tr>
      <w:tr w:rsidR="002A79D8" w14:paraId="76270366" w14:textId="77777777">
        <w:tc>
          <w:tcPr>
            <w:tcW w:w="9641" w:type="dxa"/>
            <w:gridSpan w:val="9"/>
            <w:tcBorders>
              <w:left w:val="single" w:sz="4" w:space="0" w:color="auto"/>
              <w:right w:val="single" w:sz="4" w:space="0" w:color="auto"/>
            </w:tcBorders>
          </w:tcPr>
          <w:p w14:paraId="035BDC81" w14:textId="77777777" w:rsidR="002A79D8" w:rsidRDefault="002A79D8">
            <w:pPr>
              <w:pStyle w:val="CRCoverPage"/>
              <w:spacing w:after="0"/>
              <w:rPr>
                <w:sz w:val="8"/>
                <w:szCs w:val="8"/>
              </w:rPr>
            </w:pPr>
          </w:p>
        </w:tc>
      </w:tr>
      <w:tr w:rsidR="002A79D8" w14:paraId="670B5FDC" w14:textId="77777777">
        <w:tc>
          <w:tcPr>
            <w:tcW w:w="142" w:type="dxa"/>
            <w:tcBorders>
              <w:left w:val="single" w:sz="4" w:space="0" w:color="auto"/>
            </w:tcBorders>
          </w:tcPr>
          <w:p w14:paraId="51BA4548" w14:textId="77777777" w:rsidR="002A79D8" w:rsidRDefault="002A79D8">
            <w:pPr>
              <w:pStyle w:val="CRCoverPage"/>
              <w:spacing w:after="0"/>
              <w:jc w:val="right"/>
            </w:pPr>
          </w:p>
        </w:tc>
        <w:tc>
          <w:tcPr>
            <w:tcW w:w="1559" w:type="dxa"/>
            <w:shd w:val="pct30" w:color="FFFF00" w:fill="auto"/>
          </w:tcPr>
          <w:p w14:paraId="7200C447" w14:textId="77777777" w:rsidR="002A79D8" w:rsidRDefault="00000000">
            <w:pPr>
              <w:pStyle w:val="CRCoverPage"/>
              <w:spacing w:after="0"/>
              <w:jc w:val="right"/>
              <w:rPr>
                <w:b/>
                <w:sz w:val="28"/>
              </w:rPr>
            </w:pPr>
            <w:r>
              <w:rPr>
                <w:b/>
                <w:sz w:val="28"/>
              </w:rPr>
              <w:t>28.561</w:t>
            </w:r>
          </w:p>
        </w:tc>
        <w:tc>
          <w:tcPr>
            <w:tcW w:w="709" w:type="dxa"/>
          </w:tcPr>
          <w:p w14:paraId="2276D1EE" w14:textId="77777777" w:rsidR="002A79D8" w:rsidRDefault="00000000">
            <w:pPr>
              <w:pStyle w:val="CRCoverPage"/>
              <w:spacing w:after="0"/>
              <w:jc w:val="center"/>
            </w:pPr>
            <w:r>
              <w:rPr>
                <w:b/>
                <w:sz w:val="28"/>
              </w:rPr>
              <w:t>CR</w:t>
            </w:r>
          </w:p>
        </w:tc>
        <w:tc>
          <w:tcPr>
            <w:tcW w:w="1276" w:type="dxa"/>
            <w:shd w:val="pct30" w:color="FFFF00" w:fill="auto"/>
          </w:tcPr>
          <w:p w14:paraId="43604DEF" w14:textId="76BD5A88" w:rsidR="002A79D8" w:rsidRDefault="00000000">
            <w:pPr>
              <w:pStyle w:val="CRCoverPage"/>
              <w:spacing w:after="0"/>
              <w:rPr>
                <w:rFonts w:hint="eastAsia"/>
                <w:lang w:eastAsia="zh-CN"/>
              </w:rPr>
            </w:pPr>
            <w:r>
              <w:rPr>
                <w:b/>
                <w:sz w:val="28"/>
              </w:rPr>
              <w:t>00</w:t>
            </w:r>
            <w:r w:rsidR="004531E9">
              <w:rPr>
                <w:rFonts w:hint="eastAsia"/>
                <w:b/>
                <w:sz w:val="28"/>
                <w:lang w:eastAsia="zh-CN"/>
              </w:rPr>
              <w:t>14</w:t>
            </w:r>
          </w:p>
        </w:tc>
        <w:tc>
          <w:tcPr>
            <w:tcW w:w="709" w:type="dxa"/>
          </w:tcPr>
          <w:p w14:paraId="609AA5AF" w14:textId="77777777" w:rsidR="002A79D8" w:rsidRDefault="00000000">
            <w:pPr>
              <w:pStyle w:val="CRCoverPage"/>
              <w:tabs>
                <w:tab w:val="right" w:pos="625"/>
              </w:tabs>
              <w:spacing w:after="0"/>
              <w:jc w:val="center"/>
            </w:pPr>
            <w:r>
              <w:rPr>
                <w:b/>
                <w:bCs/>
                <w:sz w:val="28"/>
              </w:rPr>
              <w:t>rev</w:t>
            </w:r>
          </w:p>
        </w:tc>
        <w:tc>
          <w:tcPr>
            <w:tcW w:w="992" w:type="dxa"/>
            <w:shd w:val="pct30" w:color="FFFF00" w:fill="auto"/>
          </w:tcPr>
          <w:p w14:paraId="27D31EF1" w14:textId="77777777" w:rsidR="002A79D8" w:rsidRDefault="00000000">
            <w:pPr>
              <w:pStyle w:val="CRCoverPage"/>
              <w:spacing w:after="0"/>
              <w:jc w:val="center"/>
              <w:rPr>
                <w:b/>
              </w:rPr>
            </w:pPr>
            <w:r>
              <w:rPr>
                <w:b/>
                <w:sz w:val="28"/>
              </w:rPr>
              <w:t>-</w:t>
            </w:r>
          </w:p>
        </w:tc>
        <w:tc>
          <w:tcPr>
            <w:tcW w:w="2410" w:type="dxa"/>
          </w:tcPr>
          <w:p w14:paraId="6956BA65" w14:textId="77777777" w:rsidR="002A79D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F39B365" w14:textId="77777777" w:rsidR="002A79D8" w:rsidRDefault="00000000">
            <w:pPr>
              <w:pStyle w:val="CRCoverPage"/>
              <w:spacing w:after="0"/>
              <w:jc w:val="center"/>
              <w:rPr>
                <w:sz w:val="28"/>
              </w:rPr>
            </w:pPr>
            <w:r>
              <w:rPr>
                <w:b/>
                <w:sz w:val="28"/>
              </w:rPr>
              <w:t>19.0.0</w:t>
            </w:r>
          </w:p>
        </w:tc>
        <w:tc>
          <w:tcPr>
            <w:tcW w:w="143" w:type="dxa"/>
            <w:tcBorders>
              <w:right w:val="single" w:sz="4" w:space="0" w:color="auto"/>
            </w:tcBorders>
          </w:tcPr>
          <w:p w14:paraId="23A40974" w14:textId="77777777" w:rsidR="002A79D8" w:rsidRDefault="002A79D8">
            <w:pPr>
              <w:pStyle w:val="CRCoverPage"/>
              <w:spacing w:after="0"/>
            </w:pPr>
          </w:p>
        </w:tc>
      </w:tr>
      <w:tr w:rsidR="002A79D8" w14:paraId="78C84D46" w14:textId="77777777">
        <w:tc>
          <w:tcPr>
            <w:tcW w:w="9641" w:type="dxa"/>
            <w:gridSpan w:val="9"/>
            <w:tcBorders>
              <w:left w:val="single" w:sz="4" w:space="0" w:color="auto"/>
              <w:right w:val="single" w:sz="4" w:space="0" w:color="auto"/>
            </w:tcBorders>
          </w:tcPr>
          <w:p w14:paraId="3A696805" w14:textId="77777777" w:rsidR="002A79D8" w:rsidRDefault="002A79D8">
            <w:pPr>
              <w:pStyle w:val="CRCoverPage"/>
              <w:spacing w:after="0"/>
            </w:pPr>
          </w:p>
        </w:tc>
      </w:tr>
      <w:tr w:rsidR="002A79D8" w14:paraId="14C9BFAC" w14:textId="77777777">
        <w:tc>
          <w:tcPr>
            <w:tcW w:w="9641" w:type="dxa"/>
            <w:gridSpan w:val="9"/>
            <w:tcBorders>
              <w:top w:val="single" w:sz="4" w:space="0" w:color="auto"/>
            </w:tcBorders>
          </w:tcPr>
          <w:p w14:paraId="37495EE1" w14:textId="77777777" w:rsidR="002A79D8" w:rsidRDefault="00000000">
            <w:pPr>
              <w:pStyle w:val="CRCoverPage"/>
              <w:spacing w:after="0"/>
              <w:jc w:val="center"/>
              <w:rPr>
                <w:rFonts w:cs="Arial"/>
                <w:i/>
              </w:rPr>
            </w:pPr>
            <w:r>
              <w:rPr>
                <w:rFonts w:cs="Arial"/>
                <w:i/>
              </w:rPr>
              <w:t xml:space="preserve">For </w:t>
            </w:r>
            <w:hyperlink r:id="rId9" w:anchor="_blank" w:history="1">
              <w:r w:rsidR="002A79D8">
                <w:rPr>
                  <w:rStyle w:val="af"/>
                  <w:rFonts w:cs="Arial"/>
                  <w:b/>
                  <w:i/>
                  <w:color w:val="FF0000"/>
                </w:rPr>
                <w:t>HE</w:t>
              </w:r>
              <w:bookmarkStart w:id="0" w:name="_Hlt497126619"/>
              <w:r w:rsidR="002A79D8">
                <w:rPr>
                  <w:rStyle w:val="af"/>
                  <w:rFonts w:cs="Arial"/>
                  <w:b/>
                  <w:i/>
                  <w:color w:val="FF0000"/>
                </w:rPr>
                <w:t>L</w:t>
              </w:r>
              <w:bookmarkEnd w:id="0"/>
              <w:r w:rsidR="002A79D8">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2A79D8">
                <w:rPr>
                  <w:rStyle w:val="af"/>
                  <w:rFonts w:cs="Arial"/>
                  <w:i/>
                </w:rPr>
                <w:t>http://www.3gpp.org/Change-Requests</w:t>
              </w:r>
            </w:hyperlink>
            <w:r>
              <w:rPr>
                <w:rFonts w:cs="Arial"/>
                <w:i/>
              </w:rPr>
              <w:t>.</w:t>
            </w:r>
          </w:p>
        </w:tc>
      </w:tr>
      <w:tr w:rsidR="002A79D8" w14:paraId="75DEA044" w14:textId="77777777">
        <w:tc>
          <w:tcPr>
            <w:tcW w:w="9641" w:type="dxa"/>
            <w:gridSpan w:val="9"/>
          </w:tcPr>
          <w:p w14:paraId="1ACAEC79" w14:textId="77777777" w:rsidR="002A79D8" w:rsidRDefault="002A79D8">
            <w:pPr>
              <w:pStyle w:val="CRCoverPage"/>
              <w:spacing w:after="0"/>
              <w:rPr>
                <w:sz w:val="8"/>
                <w:szCs w:val="8"/>
              </w:rPr>
            </w:pPr>
          </w:p>
        </w:tc>
      </w:tr>
    </w:tbl>
    <w:p w14:paraId="78B74763" w14:textId="77777777" w:rsidR="002A79D8" w:rsidRDefault="002A79D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A79D8" w14:paraId="69464FE1" w14:textId="77777777">
        <w:tc>
          <w:tcPr>
            <w:tcW w:w="2835" w:type="dxa"/>
          </w:tcPr>
          <w:p w14:paraId="2A3A9661" w14:textId="77777777" w:rsidR="002A79D8" w:rsidRDefault="00000000">
            <w:pPr>
              <w:pStyle w:val="CRCoverPage"/>
              <w:tabs>
                <w:tab w:val="right" w:pos="2751"/>
              </w:tabs>
              <w:spacing w:after="0"/>
              <w:rPr>
                <w:b/>
                <w:i/>
              </w:rPr>
            </w:pPr>
            <w:r>
              <w:rPr>
                <w:b/>
                <w:i/>
              </w:rPr>
              <w:t>Proposed change affects:</w:t>
            </w:r>
          </w:p>
        </w:tc>
        <w:tc>
          <w:tcPr>
            <w:tcW w:w="1418" w:type="dxa"/>
          </w:tcPr>
          <w:p w14:paraId="24A7D2FE" w14:textId="77777777" w:rsidR="002A79D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562640" w14:textId="77777777" w:rsidR="002A79D8" w:rsidRDefault="002A79D8">
            <w:pPr>
              <w:pStyle w:val="CRCoverPage"/>
              <w:spacing w:after="0"/>
              <w:jc w:val="center"/>
              <w:rPr>
                <w:b/>
                <w:caps/>
              </w:rPr>
            </w:pPr>
          </w:p>
        </w:tc>
        <w:tc>
          <w:tcPr>
            <w:tcW w:w="709" w:type="dxa"/>
            <w:tcBorders>
              <w:left w:val="single" w:sz="4" w:space="0" w:color="auto"/>
            </w:tcBorders>
          </w:tcPr>
          <w:p w14:paraId="65064621" w14:textId="77777777" w:rsidR="002A79D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D5ADF" w14:textId="77777777" w:rsidR="002A79D8" w:rsidRDefault="002A79D8">
            <w:pPr>
              <w:pStyle w:val="CRCoverPage"/>
              <w:spacing w:after="0"/>
              <w:jc w:val="center"/>
              <w:rPr>
                <w:b/>
                <w:caps/>
              </w:rPr>
            </w:pPr>
          </w:p>
        </w:tc>
        <w:tc>
          <w:tcPr>
            <w:tcW w:w="2126" w:type="dxa"/>
          </w:tcPr>
          <w:p w14:paraId="4753F2A8" w14:textId="77777777" w:rsidR="002A79D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0E21B" w14:textId="77777777" w:rsidR="002A79D8"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233F262A" w14:textId="77777777" w:rsidR="002A79D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7D294" w14:textId="77777777" w:rsidR="002A79D8" w:rsidRDefault="00000000">
            <w:pPr>
              <w:pStyle w:val="CRCoverPage"/>
              <w:spacing w:after="0"/>
              <w:jc w:val="center"/>
              <w:rPr>
                <w:b/>
                <w:bCs/>
                <w:caps/>
                <w:lang w:eastAsia="zh-CN"/>
              </w:rPr>
            </w:pPr>
            <w:r>
              <w:rPr>
                <w:rFonts w:hint="eastAsia"/>
                <w:b/>
                <w:bCs/>
                <w:caps/>
                <w:lang w:eastAsia="zh-CN"/>
              </w:rPr>
              <w:t>X</w:t>
            </w:r>
          </w:p>
        </w:tc>
      </w:tr>
    </w:tbl>
    <w:p w14:paraId="49735BF4" w14:textId="77777777" w:rsidR="002A79D8" w:rsidRDefault="002A79D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A79D8" w14:paraId="0F33B6F8" w14:textId="77777777">
        <w:tc>
          <w:tcPr>
            <w:tcW w:w="9640" w:type="dxa"/>
            <w:gridSpan w:val="11"/>
          </w:tcPr>
          <w:p w14:paraId="699B8B16" w14:textId="77777777" w:rsidR="002A79D8" w:rsidRDefault="002A79D8">
            <w:pPr>
              <w:pStyle w:val="CRCoverPage"/>
              <w:spacing w:after="0"/>
              <w:rPr>
                <w:sz w:val="8"/>
                <w:szCs w:val="8"/>
              </w:rPr>
            </w:pPr>
          </w:p>
        </w:tc>
      </w:tr>
      <w:tr w:rsidR="002A79D8" w14:paraId="70A8ACD4" w14:textId="77777777">
        <w:tc>
          <w:tcPr>
            <w:tcW w:w="1843" w:type="dxa"/>
            <w:tcBorders>
              <w:top w:val="single" w:sz="4" w:space="0" w:color="auto"/>
              <w:left w:val="single" w:sz="4" w:space="0" w:color="auto"/>
            </w:tcBorders>
          </w:tcPr>
          <w:p w14:paraId="4DFEF1C1" w14:textId="77777777" w:rsidR="002A79D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8D52A7" w14:textId="77777777" w:rsidR="002A79D8" w:rsidRDefault="00000000">
            <w:pPr>
              <w:pStyle w:val="CRCoverPage"/>
              <w:spacing w:after="0"/>
              <w:ind w:left="100"/>
              <w:rPr>
                <w:lang w:val="en-US" w:eastAsia="zh-CN"/>
              </w:rPr>
            </w:pPr>
            <w:r>
              <w:rPr>
                <w:rFonts w:hint="eastAsia"/>
                <w:lang w:eastAsia="zh-CN"/>
              </w:rPr>
              <w:t>R</w:t>
            </w:r>
            <w:r>
              <w:rPr>
                <w:lang w:eastAsia="zh-CN"/>
              </w:rPr>
              <w:t xml:space="preserve">el-19 CR TS 28.561 Correction on NDT </w:t>
            </w:r>
            <w:r>
              <w:rPr>
                <w:rFonts w:hint="eastAsia"/>
                <w:lang w:val="en-US" w:eastAsia="zh-CN"/>
              </w:rPr>
              <w:t>text descriptions</w:t>
            </w:r>
          </w:p>
        </w:tc>
      </w:tr>
      <w:tr w:rsidR="002A79D8" w14:paraId="5614B64B" w14:textId="77777777">
        <w:tc>
          <w:tcPr>
            <w:tcW w:w="1843" w:type="dxa"/>
            <w:tcBorders>
              <w:left w:val="single" w:sz="4" w:space="0" w:color="auto"/>
            </w:tcBorders>
          </w:tcPr>
          <w:p w14:paraId="11FB2AE4" w14:textId="77777777" w:rsidR="002A79D8" w:rsidRDefault="002A79D8">
            <w:pPr>
              <w:pStyle w:val="CRCoverPage"/>
              <w:spacing w:after="0"/>
              <w:rPr>
                <w:b/>
                <w:i/>
                <w:sz w:val="8"/>
                <w:szCs w:val="8"/>
              </w:rPr>
            </w:pPr>
          </w:p>
        </w:tc>
        <w:tc>
          <w:tcPr>
            <w:tcW w:w="7797" w:type="dxa"/>
            <w:gridSpan w:val="10"/>
            <w:tcBorders>
              <w:right w:val="single" w:sz="4" w:space="0" w:color="auto"/>
            </w:tcBorders>
          </w:tcPr>
          <w:p w14:paraId="6BA939A1" w14:textId="77777777" w:rsidR="002A79D8" w:rsidRDefault="002A79D8">
            <w:pPr>
              <w:pStyle w:val="CRCoverPage"/>
              <w:spacing w:after="0"/>
              <w:rPr>
                <w:sz w:val="8"/>
                <w:szCs w:val="8"/>
              </w:rPr>
            </w:pPr>
          </w:p>
        </w:tc>
      </w:tr>
      <w:tr w:rsidR="002A79D8" w14:paraId="52836B3F" w14:textId="77777777">
        <w:tc>
          <w:tcPr>
            <w:tcW w:w="1843" w:type="dxa"/>
            <w:tcBorders>
              <w:left w:val="single" w:sz="4" w:space="0" w:color="auto"/>
            </w:tcBorders>
          </w:tcPr>
          <w:p w14:paraId="73A24F28" w14:textId="77777777" w:rsidR="002A79D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C3B1A9" w14:textId="77777777" w:rsidR="002A79D8" w:rsidRDefault="00000000">
            <w:pPr>
              <w:pStyle w:val="CRCoverPage"/>
              <w:spacing w:after="0"/>
              <w:ind w:left="100"/>
              <w:rPr>
                <w:lang w:val="en-US" w:eastAsia="zh-CN"/>
              </w:rPr>
            </w:pPr>
            <w:r>
              <w:rPr>
                <w:rFonts w:hint="eastAsia"/>
                <w:lang w:val="en-US" w:eastAsia="zh-CN"/>
              </w:rPr>
              <w:t>China Mobile</w:t>
            </w:r>
          </w:p>
        </w:tc>
      </w:tr>
      <w:tr w:rsidR="002A79D8" w14:paraId="2612D638" w14:textId="77777777">
        <w:tc>
          <w:tcPr>
            <w:tcW w:w="1843" w:type="dxa"/>
            <w:tcBorders>
              <w:left w:val="single" w:sz="4" w:space="0" w:color="auto"/>
            </w:tcBorders>
          </w:tcPr>
          <w:p w14:paraId="16B63B56" w14:textId="77777777" w:rsidR="002A79D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0F17D9" w14:textId="77777777" w:rsidR="002A79D8" w:rsidRDefault="00000000">
            <w:pPr>
              <w:pStyle w:val="CRCoverPage"/>
              <w:spacing w:after="0"/>
              <w:ind w:left="100"/>
            </w:pPr>
            <w:r>
              <w:t>SA5</w:t>
            </w:r>
            <w:r>
              <w:fldChar w:fldCharType="begin"/>
            </w:r>
            <w:r>
              <w:instrText xml:space="preserve"> DOCPROPERTY  SourceIfTsg  \* MERGEFORMAT </w:instrText>
            </w:r>
            <w:r>
              <w:fldChar w:fldCharType="end"/>
            </w:r>
          </w:p>
        </w:tc>
      </w:tr>
      <w:tr w:rsidR="002A79D8" w14:paraId="36F09937" w14:textId="77777777">
        <w:tc>
          <w:tcPr>
            <w:tcW w:w="1843" w:type="dxa"/>
            <w:tcBorders>
              <w:left w:val="single" w:sz="4" w:space="0" w:color="auto"/>
            </w:tcBorders>
          </w:tcPr>
          <w:p w14:paraId="3BB0FBE2" w14:textId="77777777" w:rsidR="002A79D8" w:rsidRDefault="002A79D8">
            <w:pPr>
              <w:pStyle w:val="CRCoverPage"/>
              <w:spacing w:after="0"/>
              <w:rPr>
                <w:b/>
                <w:i/>
                <w:sz w:val="8"/>
                <w:szCs w:val="8"/>
              </w:rPr>
            </w:pPr>
          </w:p>
        </w:tc>
        <w:tc>
          <w:tcPr>
            <w:tcW w:w="7797" w:type="dxa"/>
            <w:gridSpan w:val="10"/>
            <w:tcBorders>
              <w:right w:val="single" w:sz="4" w:space="0" w:color="auto"/>
            </w:tcBorders>
          </w:tcPr>
          <w:p w14:paraId="0FBBE944" w14:textId="77777777" w:rsidR="002A79D8" w:rsidRDefault="002A79D8">
            <w:pPr>
              <w:pStyle w:val="CRCoverPage"/>
              <w:spacing w:after="0"/>
              <w:rPr>
                <w:sz w:val="8"/>
                <w:szCs w:val="8"/>
              </w:rPr>
            </w:pPr>
          </w:p>
        </w:tc>
      </w:tr>
      <w:tr w:rsidR="002A79D8" w14:paraId="25914293" w14:textId="77777777">
        <w:tc>
          <w:tcPr>
            <w:tcW w:w="1843" w:type="dxa"/>
            <w:tcBorders>
              <w:left w:val="single" w:sz="4" w:space="0" w:color="auto"/>
            </w:tcBorders>
          </w:tcPr>
          <w:p w14:paraId="47329FB5" w14:textId="77777777" w:rsidR="002A79D8" w:rsidRDefault="00000000">
            <w:pPr>
              <w:pStyle w:val="CRCoverPage"/>
              <w:tabs>
                <w:tab w:val="right" w:pos="1759"/>
              </w:tabs>
              <w:spacing w:after="0"/>
              <w:rPr>
                <w:b/>
                <w:i/>
              </w:rPr>
            </w:pPr>
            <w:r>
              <w:rPr>
                <w:b/>
                <w:i/>
              </w:rPr>
              <w:t>Work item code:</w:t>
            </w:r>
          </w:p>
        </w:tc>
        <w:tc>
          <w:tcPr>
            <w:tcW w:w="3686" w:type="dxa"/>
            <w:gridSpan w:val="5"/>
            <w:shd w:val="pct30" w:color="FFFF00" w:fill="auto"/>
          </w:tcPr>
          <w:p w14:paraId="7C25BC97" w14:textId="77777777" w:rsidR="002A79D8" w:rsidRDefault="00000000">
            <w:pPr>
              <w:pStyle w:val="CRCoverPage"/>
              <w:spacing w:after="0"/>
              <w:ind w:left="100"/>
              <w:rPr>
                <w:lang w:eastAsia="zh-CN"/>
              </w:rPr>
            </w:pPr>
            <w:r>
              <w:rPr>
                <w:rFonts w:hint="eastAsia"/>
                <w:lang w:eastAsia="zh-CN"/>
              </w:rPr>
              <w:t>N</w:t>
            </w:r>
            <w:r>
              <w:rPr>
                <w:lang w:eastAsia="zh-CN"/>
              </w:rPr>
              <w:t>DT</w:t>
            </w:r>
          </w:p>
        </w:tc>
        <w:tc>
          <w:tcPr>
            <w:tcW w:w="567" w:type="dxa"/>
            <w:tcBorders>
              <w:left w:val="nil"/>
            </w:tcBorders>
          </w:tcPr>
          <w:p w14:paraId="4EC0E4E4" w14:textId="77777777" w:rsidR="002A79D8" w:rsidRDefault="002A79D8">
            <w:pPr>
              <w:pStyle w:val="CRCoverPage"/>
              <w:spacing w:after="0"/>
              <w:ind w:right="100"/>
            </w:pPr>
          </w:p>
        </w:tc>
        <w:tc>
          <w:tcPr>
            <w:tcW w:w="1417" w:type="dxa"/>
            <w:gridSpan w:val="3"/>
            <w:tcBorders>
              <w:left w:val="nil"/>
            </w:tcBorders>
          </w:tcPr>
          <w:p w14:paraId="5919D85E" w14:textId="77777777" w:rsidR="002A79D8" w:rsidRDefault="00000000">
            <w:pPr>
              <w:pStyle w:val="CRCoverPage"/>
              <w:spacing w:after="0"/>
              <w:jc w:val="right"/>
            </w:pPr>
            <w:r>
              <w:rPr>
                <w:b/>
                <w:i/>
              </w:rPr>
              <w:t>Date:</w:t>
            </w:r>
          </w:p>
        </w:tc>
        <w:tc>
          <w:tcPr>
            <w:tcW w:w="2127" w:type="dxa"/>
            <w:tcBorders>
              <w:right w:val="single" w:sz="4" w:space="0" w:color="auto"/>
            </w:tcBorders>
            <w:shd w:val="pct30" w:color="FFFF00" w:fill="auto"/>
          </w:tcPr>
          <w:p w14:paraId="4F8E6A4F" w14:textId="5A21119C" w:rsidR="002A79D8" w:rsidRDefault="00000000">
            <w:pPr>
              <w:pStyle w:val="CRCoverPage"/>
              <w:spacing w:after="0"/>
              <w:ind w:left="100"/>
              <w:rPr>
                <w:lang w:val="en-US" w:eastAsia="zh-CN"/>
              </w:rPr>
            </w:pPr>
            <w:r>
              <w:t>2025-</w:t>
            </w:r>
            <w:r>
              <w:rPr>
                <w:rFonts w:hint="eastAsia"/>
                <w:lang w:val="en-US" w:eastAsia="zh-CN"/>
              </w:rPr>
              <w:t>11</w:t>
            </w:r>
            <w:r>
              <w:t>-</w:t>
            </w:r>
            <w:r>
              <w:rPr>
                <w:rFonts w:hint="eastAsia"/>
                <w:lang w:val="en-US" w:eastAsia="zh-CN"/>
              </w:rPr>
              <w:t>0</w:t>
            </w:r>
            <w:r w:rsidR="00A50EC9">
              <w:rPr>
                <w:rFonts w:hint="eastAsia"/>
                <w:lang w:val="en-US" w:eastAsia="zh-CN"/>
              </w:rPr>
              <w:t>7</w:t>
            </w:r>
          </w:p>
        </w:tc>
      </w:tr>
      <w:tr w:rsidR="002A79D8" w14:paraId="6D1BB8C6" w14:textId="77777777">
        <w:tc>
          <w:tcPr>
            <w:tcW w:w="1843" w:type="dxa"/>
            <w:tcBorders>
              <w:left w:val="single" w:sz="4" w:space="0" w:color="auto"/>
            </w:tcBorders>
          </w:tcPr>
          <w:p w14:paraId="50B3CE21" w14:textId="77777777" w:rsidR="002A79D8" w:rsidRDefault="002A79D8">
            <w:pPr>
              <w:pStyle w:val="CRCoverPage"/>
              <w:spacing w:after="0"/>
              <w:rPr>
                <w:b/>
                <w:i/>
                <w:sz w:val="8"/>
                <w:szCs w:val="8"/>
              </w:rPr>
            </w:pPr>
          </w:p>
        </w:tc>
        <w:tc>
          <w:tcPr>
            <w:tcW w:w="1986" w:type="dxa"/>
            <w:gridSpan w:val="4"/>
          </w:tcPr>
          <w:p w14:paraId="1CF7A1D4" w14:textId="77777777" w:rsidR="002A79D8" w:rsidRDefault="002A79D8">
            <w:pPr>
              <w:pStyle w:val="CRCoverPage"/>
              <w:spacing w:after="0"/>
              <w:rPr>
                <w:sz w:val="8"/>
                <w:szCs w:val="8"/>
              </w:rPr>
            </w:pPr>
          </w:p>
        </w:tc>
        <w:tc>
          <w:tcPr>
            <w:tcW w:w="2267" w:type="dxa"/>
            <w:gridSpan w:val="2"/>
          </w:tcPr>
          <w:p w14:paraId="630813B0" w14:textId="77777777" w:rsidR="002A79D8" w:rsidRDefault="002A79D8">
            <w:pPr>
              <w:pStyle w:val="CRCoverPage"/>
              <w:spacing w:after="0"/>
              <w:rPr>
                <w:sz w:val="8"/>
                <w:szCs w:val="8"/>
              </w:rPr>
            </w:pPr>
          </w:p>
        </w:tc>
        <w:tc>
          <w:tcPr>
            <w:tcW w:w="1417" w:type="dxa"/>
            <w:gridSpan w:val="3"/>
          </w:tcPr>
          <w:p w14:paraId="47E82054" w14:textId="77777777" w:rsidR="002A79D8" w:rsidRDefault="002A79D8">
            <w:pPr>
              <w:pStyle w:val="CRCoverPage"/>
              <w:spacing w:after="0"/>
              <w:rPr>
                <w:sz w:val="8"/>
                <w:szCs w:val="8"/>
              </w:rPr>
            </w:pPr>
          </w:p>
        </w:tc>
        <w:tc>
          <w:tcPr>
            <w:tcW w:w="2127" w:type="dxa"/>
            <w:tcBorders>
              <w:right w:val="single" w:sz="4" w:space="0" w:color="auto"/>
            </w:tcBorders>
          </w:tcPr>
          <w:p w14:paraId="2F2D04BE" w14:textId="77777777" w:rsidR="002A79D8" w:rsidRDefault="002A79D8">
            <w:pPr>
              <w:pStyle w:val="CRCoverPage"/>
              <w:spacing w:after="0"/>
              <w:rPr>
                <w:sz w:val="8"/>
                <w:szCs w:val="8"/>
              </w:rPr>
            </w:pPr>
          </w:p>
        </w:tc>
      </w:tr>
      <w:tr w:rsidR="002A79D8" w14:paraId="7BF2AC87" w14:textId="77777777">
        <w:trPr>
          <w:cantSplit/>
        </w:trPr>
        <w:tc>
          <w:tcPr>
            <w:tcW w:w="1843" w:type="dxa"/>
            <w:tcBorders>
              <w:left w:val="single" w:sz="4" w:space="0" w:color="auto"/>
            </w:tcBorders>
          </w:tcPr>
          <w:p w14:paraId="5B8C7645" w14:textId="77777777" w:rsidR="002A79D8" w:rsidRDefault="00000000">
            <w:pPr>
              <w:pStyle w:val="CRCoverPage"/>
              <w:tabs>
                <w:tab w:val="right" w:pos="1759"/>
              </w:tabs>
              <w:spacing w:after="0"/>
              <w:rPr>
                <w:b/>
                <w:i/>
              </w:rPr>
            </w:pPr>
            <w:r>
              <w:rPr>
                <w:b/>
                <w:i/>
              </w:rPr>
              <w:t>Category:</w:t>
            </w:r>
          </w:p>
        </w:tc>
        <w:tc>
          <w:tcPr>
            <w:tcW w:w="851" w:type="dxa"/>
            <w:shd w:val="pct30" w:color="FFFF00" w:fill="auto"/>
          </w:tcPr>
          <w:p w14:paraId="36A21619" w14:textId="40E60186" w:rsidR="002A79D8" w:rsidRDefault="00A50EC9">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03369F8B" w14:textId="77777777" w:rsidR="002A79D8" w:rsidRDefault="002A79D8">
            <w:pPr>
              <w:pStyle w:val="CRCoverPage"/>
              <w:spacing w:after="0"/>
            </w:pPr>
          </w:p>
        </w:tc>
        <w:tc>
          <w:tcPr>
            <w:tcW w:w="1417" w:type="dxa"/>
            <w:gridSpan w:val="3"/>
            <w:tcBorders>
              <w:left w:val="nil"/>
            </w:tcBorders>
          </w:tcPr>
          <w:p w14:paraId="61933E88" w14:textId="77777777" w:rsidR="002A79D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8D2D999" w14:textId="77777777" w:rsidR="002A79D8" w:rsidRDefault="00000000">
            <w:pPr>
              <w:pStyle w:val="CRCoverPage"/>
              <w:spacing w:after="0"/>
              <w:ind w:left="100"/>
            </w:pPr>
            <w:r>
              <w:t>Rel-19</w:t>
            </w:r>
          </w:p>
        </w:tc>
      </w:tr>
      <w:tr w:rsidR="002A79D8" w14:paraId="566C9613" w14:textId="77777777">
        <w:tc>
          <w:tcPr>
            <w:tcW w:w="1843" w:type="dxa"/>
            <w:tcBorders>
              <w:left w:val="single" w:sz="4" w:space="0" w:color="auto"/>
              <w:bottom w:val="single" w:sz="4" w:space="0" w:color="auto"/>
            </w:tcBorders>
          </w:tcPr>
          <w:p w14:paraId="27D1B11A" w14:textId="77777777" w:rsidR="002A79D8" w:rsidRDefault="002A79D8">
            <w:pPr>
              <w:pStyle w:val="CRCoverPage"/>
              <w:spacing w:after="0"/>
              <w:rPr>
                <w:b/>
                <w:i/>
              </w:rPr>
            </w:pPr>
          </w:p>
        </w:tc>
        <w:tc>
          <w:tcPr>
            <w:tcW w:w="4677" w:type="dxa"/>
            <w:gridSpan w:val="8"/>
            <w:tcBorders>
              <w:bottom w:val="single" w:sz="4" w:space="0" w:color="auto"/>
            </w:tcBorders>
          </w:tcPr>
          <w:p w14:paraId="3284083D" w14:textId="77777777" w:rsidR="002A79D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E3CE52E" w14:textId="77777777" w:rsidR="002A79D8" w:rsidRDefault="00000000">
            <w:pPr>
              <w:pStyle w:val="CRCoverPage"/>
            </w:pPr>
            <w:r>
              <w:rPr>
                <w:sz w:val="18"/>
              </w:rPr>
              <w:t>Detailed explanations of the above categories can</w:t>
            </w:r>
            <w:r>
              <w:rPr>
                <w:sz w:val="18"/>
              </w:rPr>
              <w:br/>
              <w:t xml:space="preserve">be found in 3GPP </w:t>
            </w:r>
            <w:hyperlink r:id="rId11" w:history="1">
              <w:r w:rsidR="002A79D8">
                <w:rPr>
                  <w:rStyle w:val="af"/>
                  <w:sz w:val="18"/>
                </w:rPr>
                <w:t>TR 21.900</w:t>
              </w:r>
            </w:hyperlink>
            <w:r>
              <w:rPr>
                <w:sz w:val="18"/>
              </w:rPr>
              <w:t>.</w:t>
            </w:r>
          </w:p>
        </w:tc>
        <w:tc>
          <w:tcPr>
            <w:tcW w:w="3120" w:type="dxa"/>
            <w:gridSpan w:val="2"/>
            <w:tcBorders>
              <w:bottom w:val="single" w:sz="4" w:space="0" w:color="auto"/>
              <w:right w:val="single" w:sz="4" w:space="0" w:color="auto"/>
            </w:tcBorders>
          </w:tcPr>
          <w:p w14:paraId="5130C118" w14:textId="77777777" w:rsidR="002A79D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A79D8" w14:paraId="7C400308" w14:textId="77777777">
        <w:tc>
          <w:tcPr>
            <w:tcW w:w="1843" w:type="dxa"/>
          </w:tcPr>
          <w:p w14:paraId="1EC6475F" w14:textId="77777777" w:rsidR="002A79D8" w:rsidRDefault="002A79D8">
            <w:pPr>
              <w:pStyle w:val="CRCoverPage"/>
              <w:spacing w:after="0"/>
              <w:rPr>
                <w:b/>
                <w:i/>
                <w:sz w:val="8"/>
                <w:szCs w:val="8"/>
              </w:rPr>
            </w:pPr>
          </w:p>
        </w:tc>
        <w:tc>
          <w:tcPr>
            <w:tcW w:w="7797" w:type="dxa"/>
            <w:gridSpan w:val="10"/>
          </w:tcPr>
          <w:p w14:paraId="37ACD3A4" w14:textId="77777777" w:rsidR="002A79D8" w:rsidRDefault="002A79D8">
            <w:pPr>
              <w:pStyle w:val="CRCoverPage"/>
              <w:spacing w:after="0"/>
              <w:rPr>
                <w:sz w:val="8"/>
                <w:szCs w:val="8"/>
              </w:rPr>
            </w:pPr>
          </w:p>
        </w:tc>
      </w:tr>
      <w:tr w:rsidR="002A79D8" w14:paraId="40B68199" w14:textId="77777777">
        <w:trPr>
          <w:trHeight w:val="1557"/>
        </w:trPr>
        <w:tc>
          <w:tcPr>
            <w:tcW w:w="2694" w:type="dxa"/>
            <w:gridSpan w:val="2"/>
            <w:tcBorders>
              <w:top w:val="single" w:sz="4" w:space="0" w:color="auto"/>
              <w:left w:val="single" w:sz="4" w:space="0" w:color="auto"/>
            </w:tcBorders>
          </w:tcPr>
          <w:p w14:paraId="3EC13C8C" w14:textId="77777777" w:rsidR="002A79D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3C9D68" w14:textId="2A64F134" w:rsidR="002A79D8" w:rsidRDefault="00000000">
            <w:pPr>
              <w:pStyle w:val="CRCoverPage"/>
              <w:numPr>
                <w:ilvl w:val="0"/>
                <w:numId w:val="1"/>
              </w:numPr>
              <w:spacing w:after="0"/>
              <w:rPr>
                <w:lang w:eastAsia="zh-CN"/>
              </w:rPr>
            </w:pPr>
            <w:r>
              <w:rPr>
                <w:rFonts w:hint="eastAsia"/>
                <w:lang w:eastAsia="zh-CN"/>
              </w:rPr>
              <w:t>There are grammatical errors in the text descriptions</w:t>
            </w:r>
            <w:r>
              <w:rPr>
                <w:rFonts w:hint="eastAsia"/>
                <w:lang w:val="en-US" w:eastAsia="zh-CN"/>
              </w:rPr>
              <w:t xml:space="preserve"> in the clause, 4.4, 5.4</w:t>
            </w:r>
            <w:r>
              <w:rPr>
                <w:lang w:eastAsia="zh-CN"/>
              </w:rPr>
              <w:t>.</w:t>
            </w:r>
          </w:p>
          <w:p w14:paraId="69536E2C" w14:textId="77777777" w:rsidR="002A79D8" w:rsidRDefault="00000000">
            <w:pPr>
              <w:pStyle w:val="CRCoverPage"/>
              <w:numPr>
                <w:ilvl w:val="0"/>
                <w:numId w:val="1"/>
              </w:numPr>
              <w:spacing w:after="0"/>
              <w:rPr>
                <w:lang w:eastAsia="zh-CN"/>
              </w:rPr>
            </w:pPr>
            <w:r>
              <w:rPr>
                <w:lang w:val="en-US" w:eastAsia="zh-CN"/>
              </w:rPr>
              <w:t>“</w:t>
            </w:r>
            <w:r>
              <w:t>The NDT is an object that can be managed</w:t>
            </w:r>
            <w:r>
              <w:rPr>
                <w:lang w:val="en-US" w:eastAsia="zh-CN"/>
              </w:rPr>
              <w:t>”</w:t>
            </w:r>
            <w:r>
              <w:rPr>
                <w:rFonts w:hint="eastAsia"/>
                <w:lang w:val="en-US" w:eastAsia="zh-CN"/>
              </w:rPr>
              <w:t xml:space="preserve">. </w:t>
            </w:r>
            <w:r>
              <w:rPr>
                <w:rFonts w:hint="eastAsia"/>
                <w:lang w:eastAsia="zh-CN"/>
              </w:rPr>
              <w:t>This sentence</w:t>
            </w:r>
            <w:r>
              <w:rPr>
                <w:rFonts w:hint="eastAsia"/>
                <w:lang w:val="en-US" w:eastAsia="zh-CN"/>
              </w:rPr>
              <w:t xml:space="preserve"> </w:t>
            </w:r>
            <w:r>
              <w:rPr>
                <w:rFonts w:hint="eastAsia"/>
                <w:lang w:eastAsia="zh-CN"/>
              </w:rPr>
              <w:t>duplicates the previous sentence</w:t>
            </w:r>
            <w:r>
              <w:rPr>
                <w:rFonts w:hint="eastAsia"/>
                <w:lang w:val="en-US" w:eastAsia="zh-CN"/>
              </w:rPr>
              <w:t xml:space="preserve"> </w:t>
            </w:r>
            <w:r>
              <w:rPr>
                <w:lang w:val="en-US" w:eastAsia="zh-CN"/>
              </w:rPr>
              <w:t>“</w:t>
            </w:r>
            <w:r>
              <w:rPr>
                <w:lang w:eastAsia="zh-CN"/>
              </w:rPr>
              <w:t>An NDT function instance is a manageable object that</w:t>
            </w:r>
            <w:r>
              <w:rPr>
                <w:rFonts w:hint="eastAsia"/>
                <w:lang w:val="en-US" w:eastAsia="zh-CN"/>
              </w:rPr>
              <w:t>..</w:t>
            </w:r>
            <w:r>
              <w:rPr>
                <w:lang w:val="en-US" w:eastAsia="zh-CN"/>
              </w:rPr>
              <w:t>”</w:t>
            </w:r>
          </w:p>
        </w:tc>
      </w:tr>
      <w:tr w:rsidR="002A79D8" w14:paraId="004EE07A" w14:textId="77777777">
        <w:tc>
          <w:tcPr>
            <w:tcW w:w="2694" w:type="dxa"/>
            <w:gridSpan w:val="2"/>
            <w:tcBorders>
              <w:left w:val="single" w:sz="4" w:space="0" w:color="auto"/>
            </w:tcBorders>
          </w:tcPr>
          <w:p w14:paraId="3496AED6" w14:textId="77777777" w:rsidR="002A79D8" w:rsidRDefault="002A79D8">
            <w:pPr>
              <w:pStyle w:val="CRCoverPage"/>
              <w:spacing w:after="0"/>
              <w:rPr>
                <w:b/>
                <w:i/>
                <w:sz w:val="8"/>
                <w:szCs w:val="8"/>
              </w:rPr>
            </w:pPr>
          </w:p>
        </w:tc>
        <w:tc>
          <w:tcPr>
            <w:tcW w:w="6946" w:type="dxa"/>
            <w:gridSpan w:val="9"/>
            <w:tcBorders>
              <w:right w:val="single" w:sz="4" w:space="0" w:color="auto"/>
            </w:tcBorders>
          </w:tcPr>
          <w:p w14:paraId="13BE22EF" w14:textId="77777777" w:rsidR="002A79D8" w:rsidRDefault="002A79D8">
            <w:pPr>
              <w:pStyle w:val="CRCoverPage"/>
              <w:spacing w:after="0"/>
              <w:rPr>
                <w:sz w:val="8"/>
                <w:szCs w:val="8"/>
              </w:rPr>
            </w:pPr>
          </w:p>
        </w:tc>
      </w:tr>
      <w:tr w:rsidR="002A79D8" w14:paraId="0CBC392E" w14:textId="77777777">
        <w:tc>
          <w:tcPr>
            <w:tcW w:w="2694" w:type="dxa"/>
            <w:gridSpan w:val="2"/>
            <w:tcBorders>
              <w:left w:val="single" w:sz="4" w:space="0" w:color="auto"/>
            </w:tcBorders>
          </w:tcPr>
          <w:p w14:paraId="6D065DE4" w14:textId="77777777" w:rsidR="002A79D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5B4D96" w14:textId="1F02E28E" w:rsidR="002A79D8" w:rsidRDefault="00000000" w:rsidP="00CE1BB7">
            <w:pPr>
              <w:pStyle w:val="CRCoverPage"/>
              <w:numPr>
                <w:ilvl w:val="0"/>
                <w:numId w:val="2"/>
              </w:numPr>
              <w:spacing w:after="0"/>
              <w:rPr>
                <w:lang w:eastAsia="zh-CN"/>
              </w:rPr>
            </w:pPr>
            <w:r>
              <w:rPr>
                <w:lang w:eastAsia="zh-CN"/>
              </w:rPr>
              <w:t xml:space="preserve">Correct the </w:t>
            </w:r>
            <w:r>
              <w:rPr>
                <w:rFonts w:hint="eastAsia"/>
                <w:lang w:eastAsia="zh-CN"/>
              </w:rPr>
              <w:t>text descriptions</w:t>
            </w:r>
            <w:r>
              <w:rPr>
                <w:lang w:eastAsia="zh-CN"/>
              </w:rPr>
              <w:t xml:space="preserve"> in the clause </w:t>
            </w:r>
            <w:r>
              <w:rPr>
                <w:rFonts w:hint="eastAsia"/>
                <w:lang w:val="en-US" w:eastAsia="zh-CN"/>
              </w:rPr>
              <w:t>4.4, 5.4.</w:t>
            </w:r>
          </w:p>
        </w:tc>
      </w:tr>
      <w:tr w:rsidR="002A79D8" w14:paraId="7423DFB7" w14:textId="77777777">
        <w:tc>
          <w:tcPr>
            <w:tcW w:w="2694" w:type="dxa"/>
            <w:gridSpan w:val="2"/>
            <w:tcBorders>
              <w:left w:val="single" w:sz="4" w:space="0" w:color="auto"/>
            </w:tcBorders>
          </w:tcPr>
          <w:p w14:paraId="2BEA4A57" w14:textId="77777777" w:rsidR="002A79D8" w:rsidRDefault="002A79D8">
            <w:pPr>
              <w:pStyle w:val="CRCoverPage"/>
              <w:spacing w:after="0"/>
              <w:rPr>
                <w:b/>
                <w:i/>
                <w:sz w:val="8"/>
                <w:szCs w:val="8"/>
              </w:rPr>
            </w:pPr>
          </w:p>
        </w:tc>
        <w:tc>
          <w:tcPr>
            <w:tcW w:w="6946" w:type="dxa"/>
            <w:gridSpan w:val="9"/>
            <w:tcBorders>
              <w:right w:val="single" w:sz="4" w:space="0" w:color="auto"/>
            </w:tcBorders>
          </w:tcPr>
          <w:p w14:paraId="5632C106" w14:textId="77777777" w:rsidR="002A79D8" w:rsidRDefault="002A79D8">
            <w:pPr>
              <w:pStyle w:val="CRCoverPage"/>
              <w:spacing w:after="0"/>
              <w:rPr>
                <w:sz w:val="8"/>
                <w:szCs w:val="8"/>
              </w:rPr>
            </w:pPr>
          </w:p>
        </w:tc>
      </w:tr>
      <w:tr w:rsidR="002A79D8" w14:paraId="7D6C7BBC" w14:textId="77777777">
        <w:tc>
          <w:tcPr>
            <w:tcW w:w="2694" w:type="dxa"/>
            <w:gridSpan w:val="2"/>
            <w:tcBorders>
              <w:left w:val="single" w:sz="4" w:space="0" w:color="auto"/>
              <w:bottom w:val="single" w:sz="4" w:space="0" w:color="auto"/>
            </w:tcBorders>
          </w:tcPr>
          <w:p w14:paraId="1F4A55D6" w14:textId="77777777" w:rsidR="002A79D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CBAB04" w14:textId="77777777" w:rsidR="002A79D8" w:rsidRDefault="00000000">
            <w:pPr>
              <w:pStyle w:val="CRCoverPage"/>
              <w:spacing w:after="0"/>
              <w:ind w:left="100"/>
              <w:rPr>
                <w:lang w:eastAsia="zh-CN"/>
              </w:rPr>
            </w:pPr>
            <w:r>
              <w:rPr>
                <w:rFonts w:hint="eastAsia"/>
                <w:lang w:eastAsia="zh-CN"/>
              </w:rPr>
              <w:t>W</w:t>
            </w:r>
            <w:r>
              <w:rPr>
                <w:lang w:eastAsia="zh-CN"/>
              </w:rPr>
              <w:t xml:space="preserve">rong </w:t>
            </w:r>
            <w:r>
              <w:rPr>
                <w:rFonts w:hint="eastAsia"/>
                <w:lang w:eastAsia="zh-CN"/>
              </w:rPr>
              <w:t>text descriptions</w:t>
            </w:r>
            <w:r>
              <w:rPr>
                <w:rFonts w:hint="eastAsia"/>
                <w:lang w:val="en-US" w:eastAsia="zh-CN"/>
              </w:rPr>
              <w:t xml:space="preserve"> </w:t>
            </w:r>
            <w:r>
              <w:rPr>
                <w:lang w:eastAsia="zh-CN"/>
              </w:rPr>
              <w:t xml:space="preserve">may lead to </w:t>
            </w:r>
            <w:r>
              <w:rPr>
                <w:rFonts w:hint="eastAsia"/>
                <w:lang w:eastAsia="zh-CN"/>
              </w:rPr>
              <w:t>ambiguity</w:t>
            </w:r>
            <w:r>
              <w:rPr>
                <w:rFonts w:hint="eastAsia"/>
                <w:lang w:val="en-US" w:eastAsia="zh-CN"/>
              </w:rPr>
              <w:t xml:space="preserve"> or </w:t>
            </w:r>
            <w:r>
              <w:rPr>
                <w:lang w:eastAsia="zh-CN"/>
              </w:rPr>
              <w:t>confusion</w:t>
            </w:r>
          </w:p>
        </w:tc>
      </w:tr>
      <w:tr w:rsidR="002A79D8" w14:paraId="561FDA54" w14:textId="77777777">
        <w:tc>
          <w:tcPr>
            <w:tcW w:w="2694" w:type="dxa"/>
            <w:gridSpan w:val="2"/>
          </w:tcPr>
          <w:p w14:paraId="45D3DFD9" w14:textId="77777777" w:rsidR="002A79D8" w:rsidRDefault="002A79D8">
            <w:pPr>
              <w:pStyle w:val="CRCoverPage"/>
              <w:spacing w:after="0"/>
              <w:rPr>
                <w:b/>
                <w:i/>
                <w:sz w:val="8"/>
                <w:szCs w:val="8"/>
              </w:rPr>
            </w:pPr>
          </w:p>
        </w:tc>
        <w:tc>
          <w:tcPr>
            <w:tcW w:w="6946" w:type="dxa"/>
            <w:gridSpan w:val="9"/>
          </w:tcPr>
          <w:p w14:paraId="6C3F5EAC" w14:textId="77777777" w:rsidR="002A79D8" w:rsidRDefault="002A79D8">
            <w:pPr>
              <w:pStyle w:val="CRCoverPage"/>
              <w:spacing w:after="0"/>
              <w:rPr>
                <w:sz w:val="8"/>
                <w:szCs w:val="8"/>
              </w:rPr>
            </w:pPr>
          </w:p>
        </w:tc>
      </w:tr>
      <w:tr w:rsidR="002A79D8" w14:paraId="7F4A6D23" w14:textId="77777777">
        <w:tc>
          <w:tcPr>
            <w:tcW w:w="2694" w:type="dxa"/>
            <w:gridSpan w:val="2"/>
            <w:tcBorders>
              <w:top w:val="single" w:sz="4" w:space="0" w:color="auto"/>
              <w:left w:val="single" w:sz="4" w:space="0" w:color="auto"/>
            </w:tcBorders>
          </w:tcPr>
          <w:p w14:paraId="1F07AD72" w14:textId="77777777" w:rsidR="002A79D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95BB98" w14:textId="14BAB334" w:rsidR="002A79D8" w:rsidRDefault="00000000">
            <w:pPr>
              <w:pStyle w:val="CRCoverPage"/>
              <w:spacing w:after="0"/>
              <w:ind w:left="100"/>
              <w:rPr>
                <w:lang w:val="en-US" w:eastAsia="zh-CN"/>
              </w:rPr>
            </w:pPr>
            <w:r>
              <w:rPr>
                <w:rFonts w:hint="eastAsia"/>
                <w:lang w:val="en-US" w:eastAsia="zh-CN"/>
              </w:rPr>
              <w:t>4</w:t>
            </w:r>
            <w:r>
              <w:rPr>
                <w:lang w:eastAsia="zh-CN"/>
              </w:rPr>
              <w:t>.</w:t>
            </w:r>
            <w:r>
              <w:rPr>
                <w:rFonts w:hint="eastAsia"/>
                <w:lang w:val="en-US" w:eastAsia="zh-CN"/>
              </w:rPr>
              <w:t>4, 5.4</w:t>
            </w:r>
          </w:p>
        </w:tc>
      </w:tr>
      <w:tr w:rsidR="002A79D8" w14:paraId="02A0C568" w14:textId="77777777">
        <w:tc>
          <w:tcPr>
            <w:tcW w:w="2694" w:type="dxa"/>
            <w:gridSpan w:val="2"/>
            <w:tcBorders>
              <w:left w:val="single" w:sz="4" w:space="0" w:color="auto"/>
            </w:tcBorders>
          </w:tcPr>
          <w:p w14:paraId="6549DD63" w14:textId="77777777" w:rsidR="002A79D8" w:rsidRDefault="002A79D8">
            <w:pPr>
              <w:pStyle w:val="CRCoverPage"/>
              <w:spacing w:after="0"/>
              <w:rPr>
                <w:b/>
                <w:i/>
                <w:sz w:val="8"/>
                <w:szCs w:val="8"/>
              </w:rPr>
            </w:pPr>
          </w:p>
        </w:tc>
        <w:tc>
          <w:tcPr>
            <w:tcW w:w="6946" w:type="dxa"/>
            <w:gridSpan w:val="9"/>
            <w:tcBorders>
              <w:right w:val="single" w:sz="4" w:space="0" w:color="auto"/>
            </w:tcBorders>
          </w:tcPr>
          <w:p w14:paraId="5DBEFA9A" w14:textId="77777777" w:rsidR="002A79D8" w:rsidRDefault="002A79D8">
            <w:pPr>
              <w:pStyle w:val="CRCoverPage"/>
              <w:spacing w:after="0"/>
              <w:rPr>
                <w:sz w:val="8"/>
                <w:szCs w:val="8"/>
              </w:rPr>
            </w:pPr>
          </w:p>
        </w:tc>
      </w:tr>
      <w:tr w:rsidR="002A79D8" w14:paraId="5FB09CA7" w14:textId="77777777">
        <w:tc>
          <w:tcPr>
            <w:tcW w:w="2694" w:type="dxa"/>
            <w:gridSpan w:val="2"/>
            <w:tcBorders>
              <w:left w:val="single" w:sz="4" w:space="0" w:color="auto"/>
            </w:tcBorders>
          </w:tcPr>
          <w:p w14:paraId="6CC1E9FD" w14:textId="77777777" w:rsidR="002A79D8" w:rsidRDefault="002A79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3A8C7E" w14:textId="77777777" w:rsidR="002A79D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2C98CF" w14:textId="77777777" w:rsidR="002A79D8" w:rsidRDefault="00000000">
            <w:pPr>
              <w:pStyle w:val="CRCoverPage"/>
              <w:spacing w:after="0"/>
              <w:jc w:val="center"/>
              <w:rPr>
                <w:b/>
                <w:caps/>
              </w:rPr>
            </w:pPr>
            <w:r>
              <w:rPr>
                <w:b/>
                <w:caps/>
              </w:rPr>
              <w:t>N</w:t>
            </w:r>
          </w:p>
        </w:tc>
        <w:tc>
          <w:tcPr>
            <w:tcW w:w="2977" w:type="dxa"/>
            <w:gridSpan w:val="4"/>
          </w:tcPr>
          <w:p w14:paraId="1CEF31A4" w14:textId="77777777" w:rsidR="002A79D8" w:rsidRDefault="002A79D8">
            <w:pPr>
              <w:pStyle w:val="CRCoverPage"/>
              <w:tabs>
                <w:tab w:val="right" w:pos="2893"/>
              </w:tabs>
              <w:spacing w:after="0"/>
            </w:pPr>
          </w:p>
        </w:tc>
        <w:tc>
          <w:tcPr>
            <w:tcW w:w="3401" w:type="dxa"/>
            <w:gridSpan w:val="3"/>
            <w:tcBorders>
              <w:right w:val="single" w:sz="4" w:space="0" w:color="auto"/>
            </w:tcBorders>
            <w:shd w:val="clear" w:color="FFFF00" w:fill="auto"/>
          </w:tcPr>
          <w:p w14:paraId="1F501E8C" w14:textId="77777777" w:rsidR="002A79D8" w:rsidRDefault="002A79D8">
            <w:pPr>
              <w:pStyle w:val="CRCoverPage"/>
              <w:spacing w:after="0"/>
              <w:ind w:left="99"/>
            </w:pPr>
          </w:p>
        </w:tc>
      </w:tr>
      <w:tr w:rsidR="002A79D8" w14:paraId="618B1FD4" w14:textId="77777777">
        <w:tc>
          <w:tcPr>
            <w:tcW w:w="2694" w:type="dxa"/>
            <w:gridSpan w:val="2"/>
            <w:tcBorders>
              <w:left w:val="single" w:sz="4" w:space="0" w:color="auto"/>
            </w:tcBorders>
          </w:tcPr>
          <w:p w14:paraId="15768A90" w14:textId="77777777" w:rsidR="002A79D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AE6C42" w14:textId="77777777" w:rsidR="002A79D8" w:rsidRDefault="002A79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C17C9" w14:textId="77777777" w:rsidR="002A79D8" w:rsidRDefault="00000000">
            <w:pPr>
              <w:pStyle w:val="CRCoverPage"/>
              <w:spacing w:after="0"/>
              <w:jc w:val="center"/>
              <w:rPr>
                <w:b/>
                <w:caps/>
                <w:lang w:eastAsia="zh-CN"/>
              </w:rPr>
            </w:pPr>
            <w:r>
              <w:rPr>
                <w:rFonts w:hint="eastAsia"/>
                <w:b/>
                <w:caps/>
                <w:lang w:eastAsia="zh-CN"/>
              </w:rPr>
              <w:t>X</w:t>
            </w:r>
          </w:p>
        </w:tc>
        <w:tc>
          <w:tcPr>
            <w:tcW w:w="2977" w:type="dxa"/>
            <w:gridSpan w:val="4"/>
          </w:tcPr>
          <w:p w14:paraId="70A964F1" w14:textId="77777777" w:rsidR="002A79D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D92531C" w14:textId="77777777" w:rsidR="002A79D8" w:rsidRDefault="00000000">
            <w:pPr>
              <w:pStyle w:val="CRCoverPage"/>
              <w:spacing w:after="0"/>
              <w:ind w:left="99"/>
            </w:pPr>
            <w:r>
              <w:t xml:space="preserve">TS/TR ... CR ... </w:t>
            </w:r>
          </w:p>
        </w:tc>
      </w:tr>
      <w:tr w:rsidR="002A79D8" w14:paraId="1BAC4C00" w14:textId="77777777">
        <w:tc>
          <w:tcPr>
            <w:tcW w:w="2694" w:type="dxa"/>
            <w:gridSpan w:val="2"/>
            <w:tcBorders>
              <w:left w:val="single" w:sz="4" w:space="0" w:color="auto"/>
            </w:tcBorders>
          </w:tcPr>
          <w:p w14:paraId="3150ECDF" w14:textId="77777777" w:rsidR="002A79D8"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89BED39" w14:textId="77777777" w:rsidR="002A79D8" w:rsidRDefault="002A79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85EC0" w14:textId="77777777" w:rsidR="002A79D8" w:rsidRDefault="00000000">
            <w:pPr>
              <w:pStyle w:val="CRCoverPage"/>
              <w:spacing w:after="0"/>
              <w:jc w:val="center"/>
              <w:rPr>
                <w:b/>
                <w:caps/>
                <w:lang w:eastAsia="zh-CN"/>
              </w:rPr>
            </w:pPr>
            <w:r>
              <w:rPr>
                <w:b/>
                <w:caps/>
                <w:lang w:eastAsia="zh-CN"/>
              </w:rPr>
              <w:t>X</w:t>
            </w:r>
          </w:p>
        </w:tc>
        <w:tc>
          <w:tcPr>
            <w:tcW w:w="2977" w:type="dxa"/>
            <w:gridSpan w:val="4"/>
          </w:tcPr>
          <w:p w14:paraId="4D87CAAF" w14:textId="77777777" w:rsidR="002A79D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D777ABB" w14:textId="77777777" w:rsidR="002A79D8" w:rsidRDefault="00000000">
            <w:pPr>
              <w:pStyle w:val="CRCoverPage"/>
              <w:spacing w:after="0"/>
              <w:ind w:left="99"/>
            </w:pPr>
            <w:r>
              <w:t xml:space="preserve">TS/TR ... CR ... </w:t>
            </w:r>
          </w:p>
        </w:tc>
      </w:tr>
      <w:tr w:rsidR="002A79D8" w14:paraId="68FE2770" w14:textId="77777777">
        <w:tc>
          <w:tcPr>
            <w:tcW w:w="2694" w:type="dxa"/>
            <w:gridSpan w:val="2"/>
            <w:tcBorders>
              <w:left w:val="single" w:sz="4" w:space="0" w:color="auto"/>
            </w:tcBorders>
          </w:tcPr>
          <w:p w14:paraId="3BEC5D6A" w14:textId="77777777" w:rsidR="002A79D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C874EF" w14:textId="77777777" w:rsidR="002A79D8" w:rsidRDefault="002A79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AF554" w14:textId="77777777" w:rsidR="002A79D8" w:rsidRDefault="00000000">
            <w:pPr>
              <w:pStyle w:val="CRCoverPage"/>
              <w:spacing w:after="0"/>
              <w:jc w:val="center"/>
              <w:rPr>
                <w:b/>
                <w:caps/>
                <w:lang w:eastAsia="zh-CN"/>
              </w:rPr>
            </w:pPr>
            <w:r>
              <w:rPr>
                <w:rFonts w:hint="eastAsia"/>
                <w:b/>
                <w:caps/>
                <w:lang w:eastAsia="zh-CN"/>
              </w:rPr>
              <w:t>X</w:t>
            </w:r>
          </w:p>
        </w:tc>
        <w:tc>
          <w:tcPr>
            <w:tcW w:w="2977" w:type="dxa"/>
            <w:gridSpan w:val="4"/>
          </w:tcPr>
          <w:p w14:paraId="3EE25EC6" w14:textId="77777777" w:rsidR="002A79D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D5AA1CF" w14:textId="77777777" w:rsidR="002A79D8" w:rsidRDefault="00000000">
            <w:pPr>
              <w:pStyle w:val="CRCoverPage"/>
              <w:spacing w:after="0"/>
              <w:ind w:left="99"/>
            </w:pPr>
            <w:r>
              <w:t xml:space="preserve">TS/TR ... CR ... </w:t>
            </w:r>
          </w:p>
        </w:tc>
      </w:tr>
      <w:tr w:rsidR="002A79D8" w14:paraId="6406E987" w14:textId="77777777">
        <w:tc>
          <w:tcPr>
            <w:tcW w:w="2694" w:type="dxa"/>
            <w:gridSpan w:val="2"/>
            <w:tcBorders>
              <w:left w:val="single" w:sz="4" w:space="0" w:color="auto"/>
            </w:tcBorders>
          </w:tcPr>
          <w:p w14:paraId="793BD817" w14:textId="77777777" w:rsidR="002A79D8" w:rsidRDefault="002A79D8">
            <w:pPr>
              <w:pStyle w:val="CRCoverPage"/>
              <w:spacing w:after="0"/>
              <w:rPr>
                <w:b/>
                <w:i/>
              </w:rPr>
            </w:pPr>
          </w:p>
        </w:tc>
        <w:tc>
          <w:tcPr>
            <w:tcW w:w="6946" w:type="dxa"/>
            <w:gridSpan w:val="9"/>
            <w:tcBorders>
              <w:right w:val="single" w:sz="4" w:space="0" w:color="auto"/>
            </w:tcBorders>
          </w:tcPr>
          <w:p w14:paraId="07DDD37C" w14:textId="77777777" w:rsidR="002A79D8" w:rsidRDefault="002A79D8">
            <w:pPr>
              <w:pStyle w:val="CRCoverPage"/>
              <w:spacing w:after="0"/>
            </w:pPr>
          </w:p>
        </w:tc>
      </w:tr>
      <w:tr w:rsidR="002A79D8" w14:paraId="61098912" w14:textId="77777777">
        <w:tc>
          <w:tcPr>
            <w:tcW w:w="2694" w:type="dxa"/>
            <w:gridSpan w:val="2"/>
            <w:tcBorders>
              <w:left w:val="single" w:sz="4" w:space="0" w:color="auto"/>
              <w:bottom w:val="single" w:sz="4" w:space="0" w:color="auto"/>
            </w:tcBorders>
          </w:tcPr>
          <w:p w14:paraId="7839C3B2" w14:textId="77777777" w:rsidR="002A79D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1573D5" w14:textId="77777777" w:rsidR="002A79D8" w:rsidRDefault="002A79D8">
            <w:pPr>
              <w:pStyle w:val="CRCoverPage"/>
              <w:spacing w:after="0"/>
              <w:ind w:left="100"/>
              <w:rPr>
                <w:lang w:eastAsia="zh-CN"/>
              </w:rPr>
            </w:pPr>
          </w:p>
        </w:tc>
      </w:tr>
      <w:tr w:rsidR="002A79D8" w14:paraId="588B902D" w14:textId="77777777">
        <w:tc>
          <w:tcPr>
            <w:tcW w:w="2694" w:type="dxa"/>
            <w:gridSpan w:val="2"/>
            <w:tcBorders>
              <w:top w:val="single" w:sz="4" w:space="0" w:color="auto"/>
              <w:bottom w:val="single" w:sz="4" w:space="0" w:color="auto"/>
            </w:tcBorders>
          </w:tcPr>
          <w:p w14:paraId="45DC5772" w14:textId="77777777" w:rsidR="002A79D8" w:rsidRDefault="002A79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139D70" w14:textId="77777777" w:rsidR="002A79D8" w:rsidRDefault="002A79D8">
            <w:pPr>
              <w:pStyle w:val="CRCoverPage"/>
              <w:spacing w:after="0"/>
              <w:ind w:left="100"/>
              <w:rPr>
                <w:sz w:val="8"/>
                <w:szCs w:val="8"/>
              </w:rPr>
            </w:pPr>
          </w:p>
        </w:tc>
      </w:tr>
      <w:tr w:rsidR="002A79D8" w14:paraId="2F5FB33A" w14:textId="77777777">
        <w:tc>
          <w:tcPr>
            <w:tcW w:w="2694" w:type="dxa"/>
            <w:gridSpan w:val="2"/>
            <w:tcBorders>
              <w:top w:val="single" w:sz="4" w:space="0" w:color="auto"/>
              <w:left w:val="single" w:sz="4" w:space="0" w:color="auto"/>
              <w:bottom w:val="single" w:sz="4" w:space="0" w:color="auto"/>
            </w:tcBorders>
          </w:tcPr>
          <w:p w14:paraId="7D26FAEA" w14:textId="77777777" w:rsidR="002A79D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4EAC7" w14:textId="77777777" w:rsidR="002A79D8" w:rsidRDefault="002A79D8">
            <w:pPr>
              <w:pStyle w:val="CRCoverPage"/>
              <w:spacing w:after="0"/>
              <w:ind w:left="100"/>
            </w:pPr>
          </w:p>
        </w:tc>
      </w:tr>
    </w:tbl>
    <w:p w14:paraId="056B973C" w14:textId="77777777" w:rsidR="002A79D8" w:rsidRDefault="002A79D8">
      <w:pPr>
        <w:pStyle w:val="CRCoverPage"/>
        <w:spacing w:after="0"/>
        <w:rPr>
          <w:sz w:val="8"/>
          <w:szCs w:val="8"/>
        </w:rPr>
      </w:pPr>
    </w:p>
    <w:p w14:paraId="0B958023" w14:textId="77777777" w:rsidR="002A79D8" w:rsidRDefault="002A79D8">
      <w:pPr>
        <w:sectPr w:rsidR="002A79D8">
          <w:headerReference w:type="even" r:id="rId12"/>
          <w:footnotePr>
            <w:numRestart w:val="eachSect"/>
          </w:footnotePr>
          <w:pgSz w:w="11907" w:h="16840"/>
          <w:pgMar w:top="1418" w:right="1134" w:bottom="1134" w:left="1134" w:header="680" w:footer="567" w:gutter="0"/>
          <w:cols w:space="720"/>
        </w:sectPr>
      </w:pPr>
    </w:p>
    <w:p w14:paraId="6982F3E0" w14:textId="77777777" w:rsidR="002A79D8" w:rsidRDefault="002A79D8">
      <w:bookmarkStart w:id="1" w:name="_Toc208343558"/>
    </w:p>
    <w:p w14:paraId="5FD2BEA7" w14:textId="6FC4B7DC" w:rsidR="002A79D8" w:rsidRDefault="0000000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Start of </w:t>
      </w:r>
      <w:r w:rsidR="00CE1BB7">
        <w:rPr>
          <w:rFonts w:hint="eastAsia"/>
          <w:b/>
          <w:i/>
          <w:sz w:val="32"/>
          <w:lang w:eastAsia="zh-CN"/>
        </w:rPr>
        <w:t xml:space="preserve">First </w:t>
      </w:r>
      <w:r>
        <w:rPr>
          <w:b/>
          <w:i/>
          <w:sz w:val="32"/>
        </w:rPr>
        <w:t>change</w:t>
      </w:r>
    </w:p>
    <w:p w14:paraId="32E8E42F" w14:textId="77777777" w:rsidR="002A79D8" w:rsidRDefault="00000000">
      <w:pPr>
        <w:pStyle w:val="2"/>
      </w:pPr>
      <w:bookmarkStart w:id="2" w:name="_Toc208343454"/>
      <w:bookmarkStart w:id="3" w:name="_Toc185243808"/>
      <w:r>
        <w:t>4.</w:t>
      </w:r>
      <w:r>
        <w:rPr>
          <w:rFonts w:eastAsia="等线" w:hint="eastAsia"/>
          <w:lang w:eastAsia="zh-CN"/>
        </w:rPr>
        <w:t>4</w:t>
      </w:r>
      <w:r>
        <w:tab/>
        <w:t xml:space="preserve">NDT </w:t>
      </w:r>
      <w:r>
        <w:rPr>
          <w:rFonts w:hint="eastAsia"/>
        </w:rPr>
        <w:t>Life-cycle management</w:t>
      </w:r>
      <w:bookmarkEnd w:id="2"/>
      <w:bookmarkEnd w:id="3"/>
    </w:p>
    <w:p w14:paraId="2B86BEE9" w14:textId="77777777" w:rsidR="002A79D8" w:rsidRDefault="00000000">
      <w:pPr>
        <w:rPr>
          <w:lang w:eastAsia="zh-CN"/>
        </w:rPr>
      </w:pPr>
      <w:del w:id="4" w:author="li weiyuan" w:date="2025-11-03T17:06:00Z">
        <w:r>
          <w:delText>An NDT may have multiple simulation/emulation jobs (here called NDT jobs) each considering a different network scenario and use case.</w:delText>
        </w:r>
        <w:r>
          <w:rPr>
            <w:rFonts w:hint="eastAsia"/>
            <w:lang w:eastAsia="zh-CN"/>
          </w:rPr>
          <w:delText xml:space="preserve"> </w:delText>
        </w:r>
      </w:del>
      <w:r>
        <w:rPr>
          <w:lang w:eastAsia="zh-CN"/>
        </w:rPr>
        <w:t>An NDT function instance is a manageable object that provides simulation and emulation capabilities for specific network scenarios</w:t>
      </w:r>
      <w:r>
        <w:rPr>
          <w:rFonts w:hint="eastAsia"/>
          <w:lang w:eastAsia="zh-CN"/>
        </w:rPr>
        <w:t xml:space="preserve">. </w:t>
      </w:r>
      <w:ins w:id="5" w:author="li weiyuan" w:date="2025-11-03T17:06:00Z">
        <w:r>
          <w:t>An NDT may have multiple simulation/emulation jobs (here called NDT jobs) each considering a different network scenario and use case.</w:t>
        </w:r>
        <w:r>
          <w:rPr>
            <w:rFonts w:hint="eastAsia"/>
            <w:lang w:eastAsia="zh-CN"/>
          </w:rPr>
          <w:t xml:space="preserve"> </w:t>
        </w:r>
      </w:ins>
    </w:p>
    <w:p w14:paraId="6B56B055" w14:textId="77777777" w:rsidR="002A79D8" w:rsidRDefault="00000000">
      <w:ins w:id="6" w:author="li weiyuan" w:date="2025-11-03T17:06:00Z">
        <w:r>
          <w:t>Accordingly,</w:t>
        </w:r>
      </w:ins>
      <w:del w:id="7" w:author="li weiyuan" w:date="2025-11-03T17:06:00Z">
        <w:r>
          <w:delText>The NDT is an object that can be managed</w:delText>
        </w:r>
      </w:del>
      <w:r>
        <w:t>, the LCM</w:t>
      </w:r>
      <w:r>
        <w:rPr>
          <w:rFonts w:hint="eastAsia"/>
        </w:rPr>
        <w:t xml:space="preserve"> include</w:t>
      </w:r>
      <w:r>
        <w:t>s</w:t>
      </w:r>
      <w:r>
        <w:rPr>
          <w:rFonts w:hint="eastAsia"/>
        </w:rPr>
        <w:t xml:space="preserve"> </w:t>
      </w:r>
      <w:r>
        <w:rPr>
          <w:rFonts w:hint="eastAsia"/>
          <w:lang w:val="en-US" w:eastAsia="zh-CN"/>
        </w:rPr>
        <w:t xml:space="preserve">two aspects: the </w:t>
      </w:r>
      <w:r>
        <w:t>LCM of</w:t>
      </w:r>
      <w:r>
        <w:rPr>
          <w:rFonts w:hint="eastAsia"/>
          <w:lang w:eastAsia="zh-CN"/>
        </w:rPr>
        <w:t xml:space="preserve"> the</w:t>
      </w:r>
      <w:r>
        <w:t xml:space="preserve"> NDT function instance and </w:t>
      </w:r>
      <w:r>
        <w:rPr>
          <w:rFonts w:hint="eastAsia"/>
          <w:lang w:val="en-US" w:eastAsia="zh-CN"/>
        </w:rPr>
        <w:t xml:space="preserve">the LCM </w:t>
      </w:r>
      <w:r>
        <w:t xml:space="preserve">of the NDT job instances. </w:t>
      </w:r>
      <w:del w:id="8" w:author="li weiyuan" w:date="2025-11-03T17:07:00Z">
        <w:r>
          <w:rPr>
            <w:lang w:val="en-US"/>
          </w:rPr>
          <w:delText>Accordingly, t</w:delText>
        </w:r>
      </w:del>
      <w:ins w:id="9" w:author="li weiyuan" w:date="2025-11-03T17:07:00Z">
        <w:r>
          <w:rPr>
            <w:rFonts w:hint="eastAsia"/>
            <w:lang w:val="en-US" w:eastAsia="zh-CN"/>
          </w:rPr>
          <w:t>T</w:t>
        </w:r>
      </w:ins>
      <w:r>
        <w:rPr>
          <w:rFonts w:hint="eastAsia"/>
        </w:rPr>
        <w:t>he following capabilities</w:t>
      </w:r>
      <w:r>
        <w:t xml:space="preserve"> are included</w:t>
      </w:r>
      <w:r>
        <w:rPr>
          <w:rFonts w:hint="eastAsia"/>
        </w:rPr>
        <w:t>:</w:t>
      </w:r>
    </w:p>
    <w:p w14:paraId="77B795DA" w14:textId="77777777" w:rsidR="002A79D8" w:rsidRDefault="00000000">
      <w:pPr>
        <w:pStyle w:val="B1"/>
      </w:pPr>
      <w:r>
        <w:rPr>
          <w:rFonts w:hint="eastAsia"/>
        </w:rPr>
        <w:t>-</w:t>
      </w:r>
      <w:r>
        <w:rPr>
          <w:rFonts w:hint="eastAsia"/>
        </w:rPr>
        <w:tab/>
      </w:r>
      <w:r>
        <w:t xml:space="preserve">NDT </w:t>
      </w:r>
      <w:r>
        <w:rPr>
          <w:rFonts w:hint="eastAsia"/>
          <w:lang w:eastAsia="zh-CN"/>
        </w:rPr>
        <w:t>function c</w:t>
      </w:r>
      <w:r>
        <w:rPr>
          <w:rFonts w:hint="eastAsia"/>
        </w:rPr>
        <w:t>reation</w:t>
      </w:r>
      <w:r>
        <w:t>:</w:t>
      </w:r>
      <w:r>
        <w:rPr>
          <w:rFonts w:hint="eastAsia"/>
        </w:rPr>
        <w:t xml:space="preserve"> </w:t>
      </w:r>
      <w:r>
        <w:t>T</w:t>
      </w:r>
      <w:r>
        <w:rPr>
          <w:rFonts w:hint="eastAsia"/>
        </w:rPr>
        <w:t xml:space="preserve">he MnS producer who provides the NDT </w:t>
      </w:r>
      <w:bookmarkStart w:id="10" w:name="_Hlk195117815"/>
      <w:r>
        <w:rPr>
          <w:rFonts w:hint="eastAsia"/>
        </w:rPr>
        <w:t xml:space="preserve">simulation/emulation </w:t>
      </w:r>
      <w:bookmarkEnd w:id="10"/>
      <w:r>
        <w:t xml:space="preserve">capabilities </w:t>
      </w:r>
      <w:r>
        <w:rPr>
          <w:rFonts w:hint="eastAsia"/>
        </w:rPr>
        <w:t>create</w:t>
      </w:r>
      <w:r>
        <w:t>s</w:t>
      </w:r>
      <w:r>
        <w:rPr>
          <w:rFonts w:hint="eastAsia"/>
        </w:rPr>
        <w:t xml:space="preserve"> an </w:t>
      </w:r>
      <w:r>
        <w:t xml:space="preserve">NDT function </w:t>
      </w:r>
      <w:r>
        <w:rPr>
          <w:rFonts w:hint="eastAsia"/>
        </w:rPr>
        <w:t xml:space="preserve">instance </w:t>
      </w:r>
      <w:r>
        <w:t xml:space="preserve">that is capable </w:t>
      </w:r>
      <w:ins w:id="11" w:author="li weiyuan" w:date="2025-11-03T17:05:00Z">
        <w:r>
          <w:rPr>
            <w:rFonts w:hint="eastAsia"/>
            <w:lang w:val="en-US" w:eastAsia="zh-CN"/>
          </w:rPr>
          <w:t>of</w:t>
        </w:r>
      </w:ins>
      <w:del w:id="12" w:author="li weiyuan" w:date="2025-11-03T17:05:00Z">
        <w:r>
          <w:rPr>
            <w:rFonts w:hint="eastAsia"/>
          </w:rPr>
          <w:delText>to</w:delText>
        </w:r>
      </w:del>
      <w:r>
        <w:rPr>
          <w:rFonts w:hint="eastAsia"/>
        </w:rPr>
        <w:t xml:space="preserve"> </w:t>
      </w:r>
      <w:r>
        <w:t>model</w:t>
      </w:r>
      <w:ins w:id="13" w:author="li weiyuan" w:date="2025-11-03T17:05:00Z">
        <w:r>
          <w:rPr>
            <w:rFonts w:hint="eastAsia"/>
            <w:lang w:val="en-US" w:eastAsia="zh-CN"/>
          </w:rPr>
          <w:t>ling</w:t>
        </w:r>
      </w:ins>
      <w:r>
        <w:t xml:space="preserve"> a </w:t>
      </w:r>
      <w:r>
        <w:rPr>
          <w:rFonts w:hint="eastAsia"/>
        </w:rPr>
        <w:t>specific scenario.</w:t>
      </w:r>
      <w:r>
        <w:t xml:space="preserve"> </w:t>
      </w:r>
    </w:p>
    <w:p w14:paraId="58FCB877" w14:textId="77777777" w:rsidR="002A79D8" w:rsidRDefault="00000000">
      <w:pPr>
        <w:pStyle w:val="B1"/>
        <w:rPr>
          <w:lang w:val="en-US"/>
        </w:rPr>
      </w:pPr>
      <w:r>
        <w:rPr>
          <w:rFonts w:hint="eastAsia"/>
        </w:rPr>
        <w:t>-</w:t>
      </w:r>
      <w:r>
        <w:rPr>
          <w:rFonts w:hint="eastAsia"/>
        </w:rPr>
        <w:tab/>
      </w:r>
      <w:r>
        <w:t>NDT job instantiation:</w:t>
      </w:r>
      <w:r>
        <w:rPr>
          <w:rFonts w:eastAsiaTheme="minorEastAsia"/>
        </w:rPr>
        <w:t xml:space="preserve"> </w:t>
      </w:r>
      <w:r>
        <w:t>NDT MnS producer receives the request to create a job. The NDT MnS producer instantiates and executes the simulation/emulation</w:t>
      </w:r>
      <w:r>
        <w:rPr>
          <w:rFonts w:hint="eastAsia"/>
          <w:lang w:eastAsia="zh-CN"/>
        </w:rPr>
        <w:t xml:space="preserve"> for this job, which is </w:t>
      </w:r>
      <w:r>
        <w:rPr>
          <w:lang w:eastAsia="zh-CN"/>
        </w:rPr>
        <w:t>an</w:t>
      </w:r>
      <w:r>
        <w:rPr>
          <w:rFonts w:hint="eastAsia"/>
          <w:lang w:eastAsia="zh-CN"/>
        </w:rPr>
        <w:t xml:space="preserve"> </w:t>
      </w:r>
      <w:r>
        <w:t>NDT job instance. The NDT job instance can be configured by the MnS consumer at any time.</w:t>
      </w:r>
      <w:r>
        <w:rPr>
          <w:lang w:val="en-US"/>
        </w:rPr>
        <w:t xml:space="preserve"> </w:t>
      </w:r>
    </w:p>
    <w:p w14:paraId="723D9933" w14:textId="77777777" w:rsidR="002A79D8" w:rsidRDefault="00000000">
      <w:pPr>
        <w:pStyle w:val="B1"/>
      </w:pPr>
      <w:r>
        <w:rPr>
          <w:rFonts w:hint="eastAsia"/>
        </w:rPr>
        <w:t>-</w:t>
      </w:r>
      <w:r>
        <w:rPr>
          <w:rFonts w:hint="eastAsia"/>
        </w:rPr>
        <w:tab/>
      </w:r>
      <w:r>
        <w:t>NDT job suspension:</w:t>
      </w:r>
      <w:r>
        <w:rPr>
          <w:rFonts w:eastAsiaTheme="minorEastAsia"/>
        </w:rPr>
        <w:t xml:space="preserve"> </w:t>
      </w:r>
      <w:r>
        <w:t xml:space="preserve">NDT MnS producer receives the request to pause or suspend a job. </w:t>
      </w:r>
    </w:p>
    <w:p w14:paraId="402B2FEA" w14:textId="77777777" w:rsidR="002A79D8" w:rsidRDefault="00000000">
      <w:pPr>
        <w:pStyle w:val="B1"/>
      </w:pPr>
      <w:r>
        <w:t xml:space="preserve">- </w:t>
      </w:r>
      <w:r>
        <w:tab/>
        <w:t>NDT job deletion:</w:t>
      </w:r>
      <w:r>
        <w:rPr>
          <w:rFonts w:eastAsiaTheme="minorEastAsia"/>
        </w:rPr>
        <w:t xml:space="preserve"> </w:t>
      </w:r>
      <w:r>
        <w:t>NDT MnS producer receives the request to delete a simulation/emulation job</w:t>
      </w:r>
      <w:r>
        <w:rPr>
          <w:rFonts w:hint="eastAsia"/>
          <w:lang w:eastAsia="zh-CN"/>
        </w:rPr>
        <w:t xml:space="preserve"> instance</w:t>
      </w:r>
      <w:r>
        <w:t xml:space="preserve">. The NDT MnS producer stops the execution of the simulation/emulation and deletes the NDT job instance. </w:t>
      </w:r>
    </w:p>
    <w:p w14:paraId="53D9FD8C" w14:textId="77777777" w:rsidR="002A79D8" w:rsidRDefault="00000000">
      <w:pPr>
        <w:pStyle w:val="B1"/>
      </w:pPr>
      <w:r>
        <w:rPr>
          <w:rFonts w:hint="eastAsia"/>
        </w:rPr>
        <w:t>-</w:t>
      </w:r>
      <w:r>
        <w:rPr>
          <w:rFonts w:hint="eastAsia"/>
        </w:rPr>
        <w:tab/>
      </w:r>
      <w:r>
        <w:t>NDT</w:t>
      </w:r>
      <w:r>
        <w:rPr>
          <w:rFonts w:hint="eastAsia"/>
          <w:lang w:eastAsia="zh-CN"/>
        </w:rPr>
        <w:t xml:space="preserve"> function</w:t>
      </w:r>
      <w:r>
        <w:t xml:space="preserve"> </w:t>
      </w:r>
      <w:r>
        <w:rPr>
          <w:rFonts w:hint="eastAsia"/>
          <w:lang w:eastAsia="zh-CN"/>
        </w:rPr>
        <w:t>d</w:t>
      </w:r>
      <w:r>
        <w:rPr>
          <w:rFonts w:hint="eastAsia"/>
        </w:rPr>
        <w:t>eletion</w:t>
      </w:r>
      <w:r>
        <w:t xml:space="preserve">: </w:t>
      </w:r>
      <w:r>
        <w:rPr>
          <w:rFonts w:hint="eastAsia"/>
        </w:rPr>
        <w:t xml:space="preserve">the MnS </w:t>
      </w:r>
      <w:r>
        <w:t>producer</w:t>
      </w:r>
      <w:r>
        <w:rPr>
          <w:rFonts w:hint="eastAsia"/>
        </w:rPr>
        <w:t xml:space="preserve"> </w:t>
      </w:r>
      <w:r>
        <w:t xml:space="preserve">may delete an NDT </w:t>
      </w:r>
      <w:ins w:id="14" w:author="li weiyuan" w:date="2025-11-03T17:05:00Z">
        <w:r>
          <w:rPr>
            <w:rFonts w:hint="eastAsia"/>
            <w:lang w:val="en-US" w:eastAsia="zh-CN"/>
          </w:rPr>
          <w:t>f</w:t>
        </w:r>
      </w:ins>
      <w:del w:id="15" w:author="li weiyuan" w:date="2025-11-03T17:05:00Z">
        <w:r>
          <w:rPr>
            <w:lang w:val="en-IE"/>
          </w:rPr>
          <w:delText>F</w:delText>
        </w:r>
      </w:del>
      <w:r>
        <w:rPr>
          <w:lang w:val="en-IE"/>
        </w:rPr>
        <w:t>unction</w:t>
      </w:r>
      <w:r>
        <w:t xml:space="preserve"> instance that is not active.</w:t>
      </w:r>
    </w:p>
    <w:p w14:paraId="6CE0C005" w14:textId="77777777" w:rsidR="002A79D8" w:rsidRDefault="002A79D8">
      <w:pPr>
        <w:pStyle w:val="B1"/>
        <w:rPr>
          <w:rFonts w:eastAsia="等线"/>
          <w:lang w:eastAsia="zh-CN"/>
        </w:rPr>
      </w:pPr>
    </w:p>
    <w:p w14:paraId="053369B2" w14:textId="77777777" w:rsidR="002A79D8" w:rsidRDefault="00000000">
      <w:pPr>
        <w:pStyle w:val="NO"/>
        <w:rPr>
          <w:rFonts w:eastAsia="等线"/>
          <w:lang w:eastAsia="zh-CN"/>
        </w:rPr>
      </w:pPr>
      <w:r>
        <w:t xml:space="preserve">NOTE: </w:t>
      </w:r>
      <w:r>
        <w:rPr>
          <w:lang w:val="en-IE"/>
        </w:rPr>
        <w:t xml:space="preserve">All the life cycle operations may not be valid for all NDT Function instances. For example, a particular NDT </w:t>
      </w:r>
      <w:r>
        <w:rPr>
          <w:rFonts w:hint="eastAsia"/>
          <w:lang w:eastAsia="zh-CN"/>
        </w:rPr>
        <w:t xml:space="preserve">function </w:t>
      </w:r>
      <w:r>
        <w:rPr>
          <w:lang w:val="en-IE"/>
        </w:rPr>
        <w:t>instance may not support suspending the NDT job execution.</w:t>
      </w:r>
      <w:r>
        <w:t xml:space="preserve"> </w:t>
      </w:r>
    </w:p>
    <w:p w14:paraId="5F137205" w14:textId="77777777" w:rsidR="002A79D8" w:rsidRDefault="002A79D8"/>
    <w:p w14:paraId="080A1AE3" w14:textId="4D3254FD" w:rsidR="002A79D8" w:rsidRDefault="0000000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of </w:t>
      </w:r>
      <w:r w:rsidR="00CE1BB7">
        <w:rPr>
          <w:rFonts w:hint="eastAsia"/>
          <w:b/>
          <w:i/>
          <w:sz w:val="32"/>
          <w:lang w:eastAsia="zh-CN"/>
        </w:rPr>
        <w:t>First</w:t>
      </w:r>
      <w:r>
        <w:rPr>
          <w:b/>
          <w:i/>
          <w:sz w:val="32"/>
        </w:rPr>
        <w:t xml:space="preserve"> change</w:t>
      </w:r>
    </w:p>
    <w:p w14:paraId="74EE5F65" w14:textId="77777777" w:rsidR="002A79D8" w:rsidRDefault="002A79D8"/>
    <w:p w14:paraId="77CEABBC" w14:textId="092C8DAE" w:rsidR="002A79D8" w:rsidRDefault="0000000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Start of </w:t>
      </w:r>
      <w:r w:rsidR="00CE1BB7">
        <w:rPr>
          <w:rFonts w:hint="eastAsia"/>
          <w:b/>
          <w:i/>
          <w:sz w:val="32"/>
          <w:lang w:val="en-US" w:eastAsia="zh-CN"/>
        </w:rPr>
        <w:t xml:space="preserve">Second </w:t>
      </w:r>
      <w:r>
        <w:rPr>
          <w:b/>
          <w:i/>
          <w:sz w:val="32"/>
        </w:rPr>
        <w:t>change</w:t>
      </w:r>
    </w:p>
    <w:p w14:paraId="4E9F49DA" w14:textId="77777777" w:rsidR="002A79D8" w:rsidRDefault="002A79D8">
      <w:pPr>
        <w:rPr>
          <w:lang w:eastAsia="zh-CN"/>
        </w:rPr>
      </w:pPr>
    </w:p>
    <w:p w14:paraId="4FE10217" w14:textId="77777777" w:rsidR="002A79D8" w:rsidRDefault="00000000">
      <w:pPr>
        <w:pStyle w:val="2"/>
        <w:rPr>
          <w:lang w:val="en-US"/>
        </w:rPr>
      </w:pPr>
      <w:bookmarkStart w:id="16" w:name="_Toc191630914"/>
      <w:bookmarkStart w:id="17" w:name="_Toc208343479"/>
      <w:bookmarkEnd w:id="1"/>
      <w:r>
        <w:t>5.</w:t>
      </w:r>
      <w:r>
        <w:rPr>
          <w:lang w:val="en-US" w:eastAsia="zh-CN"/>
        </w:rPr>
        <w:t>4</w:t>
      </w:r>
      <w:r>
        <w:tab/>
      </w:r>
      <w:r>
        <w:rPr>
          <w:lang w:eastAsia="zh-CN"/>
        </w:rPr>
        <w:t>NDT support for data generation</w:t>
      </w:r>
      <w:bookmarkEnd w:id="16"/>
      <w:bookmarkEnd w:id="17"/>
    </w:p>
    <w:p w14:paraId="061A1AA7" w14:textId="77777777" w:rsidR="002A79D8" w:rsidRDefault="00000000">
      <w:pPr>
        <w:pStyle w:val="3"/>
        <w:jc w:val="both"/>
        <w:rPr>
          <w:lang w:val="en-US" w:eastAsia="zh-CN"/>
        </w:rPr>
      </w:pPr>
      <w:bookmarkStart w:id="18" w:name="_Toc208343480"/>
      <w:bookmarkStart w:id="19" w:name="_Toc191630915"/>
      <w:r>
        <w:t>5.</w:t>
      </w:r>
      <w:r>
        <w:rPr>
          <w:rFonts w:hint="eastAsia"/>
          <w:lang w:val="en-US" w:eastAsia="zh-CN"/>
        </w:rPr>
        <w:t>4</w:t>
      </w:r>
      <w:r>
        <w:t>.1</w:t>
      </w:r>
      <w:r>
        <w:tab/>
        <w:t>Description</w:t>
      </w:r>
      <w:bookmarkEnd w:id="18"/>
      <w:bookmarkEnd w:id="19"/>
    </w:p>
    <w:p w14:paraId="327D3A88" w14:textId="77777777" w:rsidR="002A79D8" w:rsidRDefault="00000000">
      <w:pPr>
        <w:jc w:val="both"/>
      </w:pPr>
      <w:bookmarkStart w:id="20" w:name="_Toc191630916"/>
      <w:r>
        <w:rPr>
          <w:rFonts w:hint="eastAsia"/>
          <w:lang w:val="en-US" w:eastAsia="ja-JP"/>
        </w:rPr>
        <w:t xml:space="preserve">NDTs can be used to support </w:t>
      </w:r>
      <w:r>
        <w:rPr>
          <w:lang w:val="en-US" w:eastAsia="ja-JP"/>
        </w:rPr>
        <w:t>the</w:t>
      </w:r>
      <w:r>
        <w:rPr>
          <w:rFonts w:hint="eastAsia"/>
          <w:lang w:val="en-US" w:eastAsia="ja-JP"/>
        </w:rPr>
        <w:t xml:space="preserve"> </w:t>
      </w:r>
      <w:r>
        <w:rPr>
          <w:rFonts w:hint="eastAsia"/>
          <w:lang w:val="en-US" w:eastAsia="zh-CN"/>
        </w:rPr>
        <w:t>generation</w:t>
      </w:r>
      <w:r>
        <w:rPr>
          <w:rFonts w:hint="eastAsia"/>
          <w:lang w:val="en-US" w:eastAsia="ja-JP"/>
        </w:rPr>
        <w:t xml:space="preserve"> </w:t>
      </w:r>
      <w:r>
        <w:rPr>
          <w:lang w:val="en-US" w:eastAsia="ja-JP"/>
        </w:rPr>
        <w:t xml:space="preserve">of data in </w:t>
      </w:r>
      <w:r>
        <w:rPr>
          <w:rFonts w:hint="eastAsia"/>
          <w:lang w:val="en-US" w:eastAsia="ja-JP"/>
        </w:rPr>
        <w:t>different application use cases.</w:t>
      </w:r>
    </w:p>
    <w:p w14:paraId="093B4049" w14:textId="77777777" w:rsidR="002A79D8" w:rsidRDefault="00000000">
      <w:pPr>
        <w:pStyle w:val="3"/>
        <w:jc w:val="both"/>
        <w:rPr>
          <w:lang w:val="en-US" w:eastAsia="zh-CN"/>
        </w:rPr>
      </w:pPr>
      <w:bookmarkStart w:id="21" w:name="_Toc208343481"/>
      <w:r>
        <w:t>5.</w:t>
      </w:r>
      <w:r>
        <w:rPr>
          <w:rFonts w:hint="eastAsia"/>
          <w:lang w:val="en-US" w:eastAsia="zh-CN"/>
        </w:rPr>
        <w:t>4</w:t>
      </w:r>
      <w:r>
        <w:t>.</w:t>
      </w:r>
      <w:r>
        <w:rPr>
          <w:rFonts w:hint="eastAsia"/>
          <w:lang w:val="en-US" w:eastAsia="zh-CN"/>
        </w:rPr>
        <w:t>2</w:t>
      </w:r>
      <w:r>
        <w:tab/>
      </w:r>
      <w:r>
        <w:rPr>
          <w:rFonts w:hint="eastAsia"/>
          <w:lang w:val="en-US" w:eastAsia="zh-CN"/>
        </w:rPr>
        <w:t>Use cases</w:t>
      </w:r>
      <w:bookmarkEnd w:id="20"/>
      <w:bookmarkEnd w:id="21"/>
    </w:p>
    <w:p w14:paraId="411DF1EF" w14:textId="77777777" w:rsidR="002A79D8" w:rsidRDefault="00000000">
      <w:pPr>
        <w:pStyle w:val="4"/>
        <w:rPr>
          <w:lang w:val="en-US" w:eastAsia="ja-JP"/>
        </w:rPr>
      </w:pPr>
      <w:bookmarkStart w:id="22" w:name="_Toc208343482"/>
      <w:bookmarkStart w:id="23" w:name="_Toc191630917"/>
      <w:r>
        <w:t>5.</w:t>
      </w:r>
      <w:r>
        <w:rPr>
          <w:lang w:val="en-US" w:eastAsia="zh-CN"/>
        </w:rPr>
        <w:t>4</w:t>
      </w:r>
      <w:r>
        <w:t>.</w:t>
      </w:r>
      <w:r>
        <w:rPr>
          <w:lang w:val="en-US" w:eastAsia="zh-CN"/>
        </w:rPr>
        <w:t>2</w:t>
      </w:r>
      <w:r>
        <w:t>.1</w:t>
      </w:r>
      <w:r>
        <w:rPr>
          <w:lang w:val="en-US" w:eastAsia="zh-CN"/>
        </w:rPr>
        <w:tab/>
        <w:t xml:space="preserve">General use case on </w:t>
      </w:r>
      <w:r>
        <w:rPr>
          <w:lang w:eastAsia="zh-CN"/>
        </w:rPr>
        <w:t>NDT support for data generation</w:t>
      </w:r>
      <w:bookmarkEnd w:id="22"/>
      <w:bookmarkEnd w:id="23"/>
    </w:p>
    <w:p w14:paraId="34D72741" w14:textId="77777777" w:rsidR="002A79D8" w:rsidRDefault="00000000">
      <w:pPr>
        <w:rPr>
          <w:lang w:val="en-US" w:eastAsia="zh-CN"/>
        </w:rPr>
      </w:pPr>
      <w:bookmarkStart w:id="24" w:name="_Toc191630918"/>
      <w:r>
        <w:rPr>
          <w:lang w:val="en-US" w:eastAsia="ja-JP"/>
        </w:rPr>
        <w:t xml:space="preserve">NDT can be utilized to </w:t>
      </w:r>
      <w:del w:id="25" w:author="li weiyuan" w:date="2025-11-04T15:39:00Z">
        <w:r>
          <w:rPr>
            <w:lang w:val="en-US" w:eastAsia="ja-JP"/>
          </w:rPr>
          <w:delText>provide</w:delText>
        </w:r>
      </w:del>
      <w:ins w:id="26" w:author="li weiyuan" w:date="2025-11-04T15:39:00Z">
        <w:r>
          <w:rPr>
            <w:rFonts w:hint="eastAsia"/>
            <w:lang w:val="en-US" w:eastAsia="zh-CN"/>
          </w:rPr>
          <w:t>send</w:t>
        </w:r>
      </w:ins>
      <w:r>
        <w:rPr>
          <w:lang w:val="en-US" w:eastAsia="ja-JP"/>
        </w:rPr>
        <w:t xml:space="preserve"> a report </w:t>
      </w:r>
      <w:ins w:id="27" w:author="li weiyuan" w:date="2025-11-04T15:40:00Z">
        <w:r>
          <w:rPr>
            <w:rFonts w:hint="eastAsia"/>
            <w:lang w:val="en-US" w:eastAsia="zh-CN"/>
          </w:rPr>
          <w:t xml:space="preserve">to the </w:t>
        </w:r>
        <w:r>
          <w:rPr>
            <w:rFonts w:eastAsia="微软雅黑"/>
            <w:kern w:val="2"/>
            <w:szCs w:val="18"/>
            <w:lang w:eastAsia="zh-CN" w:bidi="ar-KW"/>
          </w:rPr>
          <w:t>MnS consumer</w:t>
        </w:r>
        <w:r>
          <w:rPr>
            <w:rFonts w:eastAsia="微软雅黑" w:hint="eastAsia"/>
            <w:kern w:val="2"/>
            <w:szCs w:val="18"/>
            <w:lang w:val="en-US" w:eastAsia="zh-CN" w:bidi="ar-KW"/>
          </w:rPr>
          <w:t xml:space="preserve"> </w:t>
        </w:r>
      </w:ins>
      <w:r>
        <w:rPr>
          <w:lang w:val="en-US" w:eastAsia="ja-JP"/>
        </w:rPr>
        <w:t>with generated data and information related to network scenarios, configurations, policies, and performance outcomes</w:t>
      </w:r>
      <w:r>
        <w:rPr>
          <w:lang w:val="en-US" w:eastAsia="zh-CN"/>
        </w:rPr>
        <w:t>.</w:t>
      </w:r>
      <w:r>
        <w:rPr>
          <w:rFonts w:eastAsia="微软雅黑" w:hint="eastAsia"/>
          <w:kern w:val="2"/>
          <w:szCs w:val="18"/>
          <w:lang w:val="en-US" w:eastAsia="zh-CN" w:bidi="ar-KW"/>
        </w:rPr>
        <w:t xml:space="preserve"> When receiving the request from </w:t>
      </w:r>
      <w:r>
        <w:rPr>
          <w:rFonts w:hint="eastAsia"/>
          <w:lang w:val="en-US" w:eastAsia="zh-CN"/>
        </w:rPr>
        <w:t>t</w:t>
      </w:r>
      <w:r>
        <w:rPr>
          <w:lang w:eastAsia="zh-CN"/>
        </w:rPr>
        <w:t xml:space="preserve">he </w:t>
      </w:r>
      <w:r>
        <w:rPr>
          <w:rFonts w:eastAsia="微软雅黑"/>
          <w:kern w:val="2"/>
          <w:szCs w:val="18"/>
          <w:lang w:eastAsia="zh-CN" w:bidi="ar-KW"/>
        </w:rPr>
        <w:t>MnS consumer</w:t>
      </w:r>
      <w:r>
        <w:rPr>
          <w:rFonts w:eastAsia="微软雅黑" w:hint="eastAsia"/>
          <w:kern w:val="2"/>
          <w:szCs w:val="18"/>
          <w:lang w:val="en-US" w:eastAsia="zh-CN" w:bidi="ar-KW"/>
        </w:rPr>
        <w:t xml:space="preserve">, the </w:t>
      </w:r>
      <w:r>
        <w:rPr>
          <w:lang w:eastAsia="zh-CN"/>
        </w:rPr>
        <w:t>MnS Producer</w:t>
      </w:r>
      <w:r>
        <w:rPr>
          <w:rFonts w:hint="eastAsia"/>
          <w:lang w:val="en-US" w:eastAsia="zh-CN"/>
        </w:rPr>
        <w:t xml:space="preserve"> </w:t>
      </w:r>
      <w:r>
        <w:rPr>
          <w:rFonts w:hint="eastAsia"/>
          <w:lang w:eastAsia="zh-CN"/>
        </w:rPr>
        <w:t>create</w:t>
      </w:r>
      <w:r>
        <w:rPr>
          <w:rFonts w:hint="eastAsia"/>
          <w:lang w:val="en-US" w:eastAsia="zh-CN"/>
        </w:rPr>
        <w:t>s</w:t>
      </w:r>
      <w:r>
        <w:t xml:space="preserve"> the NDT </w:t>
      </w:r>
      <w:r>
        <w:rPr>
          <w:rFonts w:hint="eastAsia"/>
          <w:lang w:eastAsia="zh-CN"/>
        </w:rPr>
        <w:t xml:space="preserve">job </w:t>
      </w:r>
      <w:r>
        <w:rPr>
          <w:rFonts w:hint="eastAsia"/>
          <w:lang w:val="en-US" w:eastAsia="zh-CN"/>
        </w:rPr>
        <w:t xml:space="preserve">and determines the </w:t>
      </w:r>
      <w:ins w:id="28" w:author="li weiyuan" w:date="2025-11-04T15:44:00Z">
        <w:r>
          <w:rPr>
            <w:rFonts w:hint="eastAsia"/>
            <w:lang w:val="en-US" w:eastAsia="zh-CN"/>
          </w:rPr>
          <w:t xml:space="preserve">simulated </w:t>
        </w:r>
      </w:ins>
      <w:del w:id="29" w:author="li weiyuan" w:date="2025-11-04T15:44:00Z">
        <w:r>
          <w:rPr>
            <w:rFonts w:hint="eastAsia"/>
            <w:lang w:val="en-US" w:eastAsia="zh-CN"/>
          </w:rPr>
          <w:delText xml:space="preserve">network </w:delText>
        </w:r>
      </w:del>
      <w:r>
        <w:rPr>
          <w:rFonts w:hint="eastAsia"/>
          <w:lang w:val="en-US" w:eastAsia="zh-CN"/>
        </w:rPr>
        <w:t>objects and data</w:t>
      </w:r>
      <w:r>
        <w:rPr>
          <w:rStyle w:val="af0"/>
          <w:rFonts w:hint="eastAsia"/>
          <w:lang w:val="en-US" w:eastAsia="zh-CN"/>
        </w:rPr>
        <w:t xml:space="preserve"> </w:t>
      </w:r>
      <w:r>
        <w:rPr>
          <w:rFonts w:hint="eastAsia"/>
          <w:lang w:val="en-US" w:eastAsia="zh-CN"/>
        </w:rPr>
        <w:t>(</w:t>
      </w:r>
      <w:r>
        <w:rPr>
          <w:rFonts w:hint="eastAsia"/>
          <w:lang w:eastAsia="zh-CN"/>
        </w:rPr>
        <w:t xml:space="preserve">e.g., </w:t>
      </w:r>
      <w:r>
        <w:rPr>
          <w:rFonts w:hint="eastAsia"/>
          <w:lang w:val="en-US" w:eastAsia="zh-CN"/>
        </w:rPr>
        <w:t>PM data, CM data)</w:t>
      </w:r>
      <w:r>
        <w:rPr>
          <w:rFonts w:eastAsia="微软雅黑" w:hint="eastAsia"/>
          <w:kern w:val="2"/>
          <w:szCs w:val="18"/>
          <w:lang w:val="en-US" w:eastAsia="zh-CN" w:bidi="ar-KW"/>
        </w:rPr>
        <w:t xml:space="preserve"> according to data requirements. </w:t>
      </w:r>
      <w:r>
        <w:rPr>
          <w:rFonts w:hint="eastAsia"/>
          <w:lang w:val="en-US" w:eastAsia="zh-CN"/>
        </w:rPr>
        <w:t xml:space="preserve">The simulated </w:t>
      </w:r>
      <w:del w:id="30" w:author="li weiyuan" w:date="2025-11-04T15:48:00Z">
        <w:r>
          <w:rPr>
            <w:rFonts w:hint="eastAsia"/>
            <w:lang w:val="en-US" w:eastAsia="zh-CN"/>
          </w:rPr>
          <w:delText xml:space="preserve">network </w:delText>
        </w:r>
      </w:del>
      <w:r>
        <w:rPr>
          <w:rFonts w:hint="eastAsia"/>
          <w:lang w:val="en-US" w:eastAsia="zh-CN"/>
        </w:rPr>
        <w:t>objects include</w:t>
      </w:r>
      <w:r>
        <w:rPr>
          <w:rFonts w:hint="eastAsia"/>
          <w:lang w:eastAsia="zh-CN"/>
        </w:rPr>
        <w:t xml:space="preserve"> </w:t>
      </w:r>
      <w:r>
        <w:rPr>
          <w:lang w:eastAsia="zh-CN"/>
        </w:rPr>
        <w:t>simulated network</w:t>
      </w:r>
      <w:r>
        <w:rPr>
          <w:rFonts w:hint="eastAsia"/>
          <w:lang w:val="en-US" w:eastAsia="zh-CN"/>
        </w:rPr>
        <w:t xml:space="preserve"> areas and managed</w:t>
      </w:r>
      <w:r>
        <w:rPr>
          <w:lang w:eastAsia="zh-CN"/>
        </w:rPr>
        <w:t xml:space="preserve"> object</w:t>
      </w:r>
      <w:r>
        <w:rPr>
          <w:rFonts w:hint="eastAsia"/>
          <w:lang w:val="en-US" w:eastAsia="zh-CN"/>
        </w:rPr>
        <w:t xml:space="preserve">s in NDT. And then, according to the </w:t>
      </w:r>
      <w:ins w:id="31" w:author="li weiyuan" w:date="2025-11-04T15:44:00Z">
        <w:r>
          <w:rPr>
            <w:rFonts w:hint="eastAsia"/>
            <w:lang w:val="en-US" w:eastAsia="zh-CN"/>
          </w:rPr>
          <w:t>simulated</w:t>
        </w:r>
      </w:ins>
      <w:del w:id="32" w:author="li weiyuan" w:date="2025-11-04T15:47:00Z">
        <w:r>
          <w:rPr>
            <w:rFonts w:hint="eastAsia"/>
            <w:lang w:val="en-US" w:eastAsia="zh-CN"/>
          </w:rPr>
          <w:delText>modelled network</w:delText>
        </w:r>
      </w:del>
      <w:r>
        <w:rPr>
          <w:rFonts w:hint="eastAsia"/>
          <w:lang w:val="en-US" w:eastAsia="zh-CN"/>
        </w:rPr>
        <w:t xml:space="preserve"> objects and data, the</w:t>
      </w:r>
      <w:r>
        <w:rPr>
          <w:rFonts w:hint="eastAsia"/>
          <w:lang w:eastAsia="zh-CN"/>
        </w:rPr>
        <w:t xml:space="preserve"> </w:t>
      </w:r>
      <w:r>
        <w:rPr>
          <w:lang w:eastAsia="zh-CN"/>
        </w:rPr>
        <w:t>MnS Producer</w:t>
      </w:r>
      <w:r>
        <w:rPr>
          <w:rFonts w:hint="eastAsia"/>
          <w:lang w:val="en-US" w:eastAsia="zh-CN"/>
        </w:rPr>
        <w:t xml:space="preserve"> collects the data from the physical network </w:t>
      </w:r>
      <w:r>
        <w:rPr>
          <w:rFonts w:eastAsia="微软雅黑" w:hint="eastAsia"/>
          <w:kern w:val="2"/>
          <w:szCs w:val="18"/>
          <w:lang w:val="en-US" w:eastAsia="zh-CN" w:bidi="ar-KW"/>
        </w:rPr>
        <w:t>used for NDT job simulation.</w:t>
      </w:r>
      <w:r>
        <w:rPr>
          <w:rFonts w:hint="eastAsia"/>
          <w:lang w:val="en-US" w:eastAsia="zh-CN"/>
        </w:rPr>
        <w:t xml:space="preserve"> Subsequently, based on the collected data, the</w:t>
      </w:r>
      <w:r>
        <w:rPr>
          <w:rFonts w:hint="eastAsia"/>
          <w:lang w:eastAsia="zh-CN"/>
        </w:rPr>
        <w:t xml:space="preserve"> </w:t>
      </w:r>
      <w:r>
        <w:rPr>
          <w:lang w:eastAsia="zh-CN"/>
        </w:rPr>
        <w:t>MnS Producer</w:t>
      </w:r>
      <w:r>
        <w:rPr>
          <w:rFonts w:hint="eastAsia"/>
          <w:lang w:val="en-US" w:eastAsia="zh-CN"/>
        </w:rPr>
        <w:t xml:space="preserve"> creates/activates NDT instance, executes the network simulation and generates data </w:t>
      </w:r>
      <w:r>
        <w:rPr>
          <w:rFonts w:hint="eastAsia"/>
          <w:lang w:eastAsia="zh-CN"/>
        </w:rPr>
        <w:t>corresponding to the request</w:t>
      </w:r>
      <w:r>
        <w:rPr>
          <w:rFonts w:hint="eastAsia"/>
          <w:lang w:val="en-US" w:eastAsia="zh-CN"/>
        </w:rPr>
        <w:t xml:space="preserve"> by using the NDT.</w:t>
      </w:r>
    </w:p>
    <w:p w14:paraId="3D09C2C1" w14:textId="77777777" w:rsidR="002A79D8" w:rsidRDefault="00000000">
      <w:pPr>
        <w:rPr>
          <w:lang w:val="en-US"/>
        </w:rPr>
      </w:pPr>
      <w:r>
        <w:rPr>
          <w:lang w:val="en-US"/>
        </w:rPr>
        <w:lastRenderedPageBreak/>
        <w:t>The data generation scenarios that the NDT might support include those in following sub-clauses.</w:t>
      </w:r>
    </w:p>
    <w:p w14:paraId="3A812D4C" w14:textId="77777777" w:rsidR="002A79D8" w:rsidRDefault="00000000">
      <w:pPr>
        <w:pStyle w:val="4"/>
      </w:pPr>
      <w:bookmarkStart w:id="33" w:name="_Toc208343483"/>
      <w:r>
        <w:t>5.</w:t>
      </w:r>
      <w:r>
        <w:rPr>
          <w:lang w:val="en-US" w:eastAsia="zh-CN"/>
        </w:rPr>
        <w:t>4</w:t>
      </w:r>
      <w:r>
        <w:t>.</w:t>
      </w:r>
      <w:r>
        <w:rPr>
          <w:lang w:val="en-US" w:eastAsia="zh-CN"/>
        </w:rPr>
        <w:t>2</w:t>
      </w:r>
      <w:r>
        <w:t>.</w:t>
      </w:r>
      <w:r>
        <w:rPr>
          <w:lang w:val="en-US" w:eastAsia="zh-CN"/>
        </w:rPr>
        <w:t>2</w:t>
      </w:r>
      <w:r>
        <w:tab/>
        <w:t>Using NDT to generate ML training data</w:t>
      </w:r>
      <w:bookmarkEnd w:id="24"/>
      <w:bookmarkEnd w:id="33"/>
    </w:p>
    <w:p w14:paraId="08B38585" w14:textId="77777777" w:rsidR="002A79D8" w:rsidRDefault="00000000">
      <w:pPr>
        <w:rPr>
          <w:lang w:val="en-US" w:eastAsia="zh-CN"/>
        </w:rPr>
      </w:pPr>
      <w:r>
        <w:rPr>
          <w:lang w:val="en-US" w:eastAsia="zh-CN"/>
        </w:rPr>
        <w:t xml:space="preserve">ML training </w:t>
      </w:r>
      <w:r>
        <w:rPr>
          <w:rFonts w:hint="eastAsia"/>
          <w:lang w:val="en-US" w:eastAsia="zh-CN"/>
        </w:rPr>
        <w:t xml:space="preserve">usually </w:t>
      </w:r>
      <w:r>
        <w:rPr>
          <w:lang w:val="en-US" w:eastAsia="zh-CN"/>
        </w:rPr>
        <w:t>requires reliable and data with a wide variety and range to guarantee the good performance of the ML models.</w:t>
      </w:r>
      <w:r>
        <w:rPr>
          <w:rFonts w:eastAsia="等线" w:hint="eastAsia"/>
          <w:lang w:val="en-US" w:eastAsia="zh-CN"/>
        </w:rPr>
        <w:t xml:space="preserve"> </w:t>
      </w:r>
      <w:r>
        <w:rPr>
          <w:lang w:val="en-US" w:eastAsia="zh-CN"/>
        </w:rPr>
        <w:t xml:space="preserve">Sufficient ML training data plays a key role for training the ML model. In general, the </w:t>
      </w:r>
      <w:r>
        <w:rPr>
          <w:rFonts w:hint="eastAsia"/>
          <w:lang w:val="en-US" w:eastAsia="zh-CN"/>
        </w:rPr>
        <w:t>M</w:t>
      </w:r>
      <w:r>
        <w:rPr>
          <w:lang w:val="en-US" w:eastAsia="zh-CN"/>
        </w:rPr>
        <w:t xml:space="preserve">L training data for network related use cases is obtained through historical network management data. For instance, for training an ML model for the MDA SLS analysis use case, described in TS 28.104 clause 7.2.2, the raw feature of training data could be the enabling data, such as </w:t>
      </w:r>
      <w:r>
        <w:t>UL/DL throughput, uplink/downlink delay, etc., as</w:t>
      </w:r>
      <w:r>
        <w:rPr>
          <w:lang w:val="en-US" w:eastAsia="zh-CN"/>
        </w:rPr>
        <w:t xml:space="preserve"> specified in clause 8.4.2 of TS 28.104 [</w:t>
      </w:r>
      <w:r>
        <w:rPr>
          <w:rFonts w:eastAsia="等线" w:hint="eastAsia"/>
          <w:lang w:val="en-US" w:eastAsia="zh-CN"/>
        </w:rPr>
        <w:t>9</w:t>
      </w:r>
      <w:r>
        <w:rPr>
          <w:lang w:val="en-US" w:eastAsia="zh-CN"/>
        </w:rPr>
        <w:t xml:space="preserve">] can be used. </w:t>
      </w:r>
    </w:p>
    <w:p w14:paraId="6A15E8AD" w14:textId="77777777" w:rsidR="002A79D8" w:rsidRDefault="00000000">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658C18E0" w14:textId="77777777" w:rsidR="002A79D8" w:rsidRDefault="00000000">
      <w:pPr>
        <w:pStyle w:val="B1"/>
        <w:rPr>
          <w:lang w:val="en-US" w:eastAsia="zh-CN"/>
        </w:rPr>
      </w:pPr>
      <w:r>
        <w:rPr>
          <w:lang w:val="en-US" w:eastAsia="zh-CN"/>
        </w:rPr>
        <w:t>-</w:t>
      </w:r>
      <w:r>
        <w:rPr>
          <w:lang w:val="en-US" w:eastAsia="zh-CN"/>
        </w:rPr>
        <w:tab/>
        <w:t xml:space="preserve">The quantity of issues that happened in the actual mobile network is limited. </w:t>
      </w:r>
    </w:p>
    <w:p w14:paraId="4AA33605" w14:textId="77777777" w:rsidR="002A79D8" w:rsidRDefault="00000000">
      <w:pPr>
        <w:pStyle w:val="B1"/>
        <w:rPr>
          <w:lang w:val="en-US" w:eastAsia="zh-CN"/>
        </w:rPr>
      </w:pPr>
      <w:r>
        <w:rPr>
          <w:lang w:val="en-US" w:eastAsia="zh-CN"/>
        </w:rPr>
        <w:t>-</w:t>
      </w:r>
      <w:r>
        <w:rPr>
          <w:lang w:val="en-US" w:eastAsia="zh-CN"/>
        </w:rPr>
        <w:tab/>
        <w:t xml:space="preserve">The variety of issues that happened in actual mobile network is limited. There could be too many corner cases that rarely happen in a </w:t>
      </w:r>
      <w:r>
        <w:rPr>
          <w:rFonts w:hint="eastAsia"/>
          <w:lang w:val="en-US" w:eastAsia="zh-CN"/>
        </w:rPr>
        <w:t>live network</w:t>
      </w:r>
      <w:r>
        <w:rPr>
          <w:lang w:val="en-US" w:eastAsia="zh-CN"/>
        </w:rPr>
        <w:t xml:space="preserve"> but can impact the performance of the ML model.</w:t>
      </w:r>
    </w:p>
    <w:p w14:paraId="725C4630" w14:textId="77777777" w:rsidR="002A79D8" w:rsidRDefault="00000000">
      <w:pPr>
        <w:rPr>
          <w:lang w:val="en-US" w:eastAsia="zh-CN"/>
        </w:rPr>
      </w:pPr>
      <w:r>
        <w:rPr>
          <w:lang w:val="en-US" w:eastAsia="zh-CN"/>
        </w:rPr>
        <w:t xml:space="preserve">To overcome these challenges, </w:t>
      </w:r>
      <w:r>
        <w:rPr>
          <w:rFonts w:hint="eastAsia"/>
          <w:lang w:val="en-US" w:eastAsia="zh-CN"/>
        </w:rPr>
        <w:t>t</w:t>
      </w:r>
      <w:r>
        <w:rPr>
          <w:lang w:eastAsia="zh-CN"/>
        </w:rPr>
        <w:t xml:space="preserve">he NDT </w:t>
      </w:r>
      <w:r>
        <w:rPr>
          <w:rFonts w:eastAsia="微软雅黑"/>
          <w:kern w:val="2"/>
          <w:szCs w:val="18"/>
          <w:lang w:eastAsia="zh-CN" w:bidi="ar-KW"/>
        </w:rPr>
        <w:t xml:space="preserve">MnS Consumer can request the NDT to generate data with an indication of </w:t>
      </w:r>
      <w:r>
        <w:rPr>
          <w:rFonts w:eastAsia="微软雅黑" w:hint="eastAsia"/>
          <w:kern w:val="2"/>
          <w:szCs w:val="18"/>
          <w:lang w:val="en-US" w:eastAsia="zh-CN" w:bidi="ar-KW"/>
        </w:rPr>
        <w:t>data requirements, e.g. d</w:t>
      </w:r>
      <w:r>
        <w:rPr>
          <w:lang w:eastAsia="zh-CN"/>
        </w:rPr>
        <w:t>ata type</w:t>
      </w:r>
      <w:r>
        <w:rPr>
          <w:rFonts w:hint="eastAsia"/>
          <w:lang w:val="en-US" w:eastAsia="zh-CN"/>
        </w:rPr>
        <w:t>, r</w:t>
      </w:r>
      <w:r>
        <w:rPr>
          <w:rFonts w:hint="eastAsia"/>
          <w:lang w:eastAsia="zh-CN"/>
        </w:rPr>
        <w:t>equired</w:t>
      </w:r>
      <w:r>
        <w:rPr>
          <w:lang w:eastAsia="zh-CN"/>
        </w:rPr>
        <w:t xml:space="preserve"> data period</w:t>
      </w:r>
      <w:r>
        <w:rPr>
          <w:rFonts w:hint="eastAsia"/>
          <w:lang w:val="en-US" w:eastAsia="zh-CN"/>
        </w:rPr>
        <w:t>, d</w:t>
      </w:r>
      <w:r>
        <w:rPr>
          <w:lang w:eastAsia="zh-CN"/>
        </w:rPr>
        <w:t>ata sampling periods</w:t>
      </w:r>
      <w:r>
        <w:rPr>
          <w:rFonts w:hint="eastAsia"/>
          <w:lang w:val="en-US" w:eastAsia="zh-CN"/>
        </w:rPr>
        <w:t>, etc</w:t>
      </w:r>
      <w:r>
        <w:rPr>
          <w:rFonts w:eastAsia="微软雅黑"/>
          <w:kern w:val="2"/>
          <w:szCs w:val="18"/>
          <w:lang w:eastAsia="zh-CN" w:bidi="ar-KW"/>
        </w:rPr>
        <w:t>.</w:t>
      </w:r>
      <w:r>
        <w:rPr>
          <w:rFonts w:eastAsia="微软雅黑" w:hint="eastAsia"/>
          <w:kern w:val="2"/>
          <w:szCs w:val="18"/>
          <w:lang w:val="en-US" w:eastAsia="zh-CN" w:bidi="ar-KW"/>
        </w:rPr>
        <w:t xml:space="preserve"> When the request</w:t>
      </w:r>
      <w:r>
        <w:rPr>
          <w:rFonts w:eastAsia="微软雅黑"/>
          <w:kern w:val="2"/>
          <w:szCs w:val="18"/>
          <w:lang w:val="en-US" w:eastAsia="zh-CN" w:bidi="ar-KW"/>
        </w:rPr>
        <w:t xml:space="preserve"> </w:t>
      </w:r>
      <w:bookmarkStart w:id="34" w:name="_Hlk207718778"/>
      <w:r>
        <w:rPr>
          <w:rFonts w:eastAsia="微软雅黑"/>
          <w:kern w:val="2"/>
          <w:szCs w:val="18"/>
          <w:lang w:val="en-US" w:eastAsia="zh-CN" w:bidi="ar-KW"/>
        </w:rPr>
        <w:t>is</w:t>
      </w:r>
      <w:r>
        <w:rPr>
          <w:rFonts w:eastAsia="微软雅黑" w:hint="eastAsia"/>
          <w:kern w:val="2"/>
          <w:szCs w:val="18"/>
          <w:lang w:val="en-US" w:eastAsia="zh-CN" w:bidi="ar-KW"/>
        </w:rPr>
        <w:t xml:space="preserve"> </w:t>
      </w:r>
      <w:bookmarkEnd w:id="34"/>
      <w:r>
        <w:rPr>
          <w:rFonts w:eastAsia="微软雅黑" w:hint="eastAsia"/>
          <w:kern w:val="2"/>
          <w:szCs w:val="18"/>
          <w:lang w:val="en-US" w:eastAsia="zh-CN" w:bidi="ar-KW"/>
        </w:rPr>
        <w:t xml:space="preserve">sent by </w:t>
      </w:r>
      <w:r>
        <w:rPr>
          <w:rFonts w:hint="eastAsia"/>
          <w:lang w:val="en-US" w:eastAsia="zh-CN"/>
        </w:rPr>
        <w:t>t</w:t>
      </w:r>
      <w:r>
        <w:rPr>
          <w:lang w:eastAsia="zh-CN"/>
        </w:rPr>
        <w:t xml:space="preserve">he NDT </w:t>
      </w:r>
      <w:r>
        <w:rPr>
          <w:rFonts w:eastAsia="微软雅黑"/>
          <w:kern w:val="2"/>
          <w:szCs w:val="18"/>
          <w:lang w:eastAsia="zh-CN" w:bidi="ar-KW"/>
        </w:rPr>
        <w:t>MnS Consumer</w:t>
      </w:r>
      <w:r>
        <w:rPr>
          <w:rFonts w:eastAsia="微软雅黑" w:hint="eastAsia"/>
          <w:kern w:val="2"/>
          <w:szCs w:val="18"/>
          <w:lang w:val="en-US" w:eastAsia="zh-CN" w:bidi="ar-KW"/>
        </w:rPr>
        <w:t>, the</w:t>
      </w:r>
      <w:r>
        <w:rPr>
          <w:lang w:val="en-US" w:eastAsia="zh-CN"/>
        </w:rPr>
        <w:t xml:space="preserve"> NDT can </w:t>
      </w:r>
      <w:r>
        <w:rPr>
          <w:rFonts w:hint="eastAsia"/>
          <w:lang w:val="en-US" w:eastAsia="zh-CN"/>
        </w:rPr>
        <w:t>execute the simulation</w:t>
      </w:r>
      <w:r>
        <w:rPr>
          <w:lang w:val="en-US" w:eastAsia="zh-CN"/>
        </w:rPr>
        <w:t>/emulation</w:t>
      </w:r>
      <w:r>
        <w:rPr>
          <w:rFonts w:hint="eastAsia"/>
          <w:lang w:val="en-US" w:eastAsia="zh-CN"/>
        </w:rPr>
        <w:t xml:space="preserve"> and </w:t>
      </w:r>
      <w:r>
        <w:rPr>
          <w:lang w:val="en-US" w:eastAsia="zh-CN"/>
        </w:rPr>
        <w:t xml:space="preserve">as an output </w:t>
      </w:r>
      <w:r>
        <w:rPr>
          <w:rFonts w:hint="eastAsia"/>
          <w:lang w:val="en-US" w:eastAsia="zh-CN"/>
        </w:rPr>
        <w:t xml:space="preserve">generate data </w:t>
      </w:r>
      <w:r>
        <w:rPr>
          <w:rFonts w:hint="eastAsia"/>
          <w:lang w:eastAsia="zh-CN"/>
        </w:rPr>
        <w:t>corresponding to the request</w:t>
      </w:r>
      <w:r>
        <w:rPr>
          <w:rFonts w:hint="eastAsia"/>
          <w:lang w:val="en-US" w:eastAsia="zh-CN"/>
        </w:rPr>
        <w:t xml:space="preserve">. </w:t>
      </w:r>
      <w:r>
        <w:rPr>
          <w:lang w:val="en-US" w:eastAsia="zh-CN"/>
        </w:rPr>
        <w:t>By using an appropriate amount of training data, the</w:t>
      </w:r>
      <w:r>
        <w:rPr>
          <w:lang w:eastAsia="zh-CN"/>
        </w:rPr>
        <w:t xml:space="preserve"> NDT </w:t>
      </w:r>
      <w:r>
        <w:rPr>
          <w:rFonts w:eastAsia="微软雅黑"/>
          <w:kern w:val="2"/>
          <w:szCs w:val="18"/>
          <w:lang w:eastAsia="zh-CN" w:bidi="ar-KW"/>
        </w:rPr>
        <w:t xml:space="preserve">MnS Consumer has a better opportunity to </w:t>
      </w:r>
      <w:r>
        <w:rPr>
          <w:rFonts w:hint="eastAsia"/>
          <w:lang w:val="en-US" w:eastAsia="zh-CN"/>
        </w:rPr>
        <w:t xml:space="preserve">enhance </w:t>
      </w:r>
      <w:r>
        <w:rPr>
          <w:lang w:val="en-US" w:eastAsia="zh-CN"/>
        </w:rPr>
        <w:t xml:space="preserve">the </w:t>
      </w:r>
      <w:r>
        <w:rPr>
          <w:rFonts w:hint="eastAsia"/>
          <w:lang w:val="en-US" w:eastAsia="zh-CN"/>
        </w:rPr>
        <w:t>model accuracy.</w:t>
      </w:r>
    </w:p>
    <w:p w14:paraId="58FDA09D" w14:textId="77777777" w:rsidR="002A79D8" w:rsidRDefault="002A79D8">
      <w:pPr>
        <w:rPr>
          <w:lang w:val="en-US" w:eastAsia="zh-CN"/>
        </w:rPr>
      </w:pPr>
    </w:p>
    <w:p w14:paraId="15078692" w14:textId="77777777" w:rsidR="002A79D8" w:rsidRDefault="00000000">
      <w:pPr>
        <w:pStyle w:val="4"/>
        <w:jc w:val="both"/>
      </w:pPr>
      <w:bookmarkStart w:id="35" w:name="_Toc208343484"/>
      <w:r>
        <w:rPr>
          <w:lang w:val="en-US" w:eastAsia="zh-CN"/>
        </w:rPr>
        <w:t>5.4.2.3</w:t>
      </w:r>
      <w:r>
        <w:rPr>
          <w:rFonts w:hint="eastAsia"/>
          <w:lang w:val="en-US" w:eastAsia="zh-CN"/>
        </w:rPr>
        <w:tab/>
        <w:t>Using NDT to generate</w:t>
      </w:r>
      <w:r>
        <w:t xml:space="preserve"> user </w:t>
      </w:r>
      <w:r>
        <w:rPr>
          <w:rFonts w:hint="eastAsia"/>
          <w:lang w:val="en-US" w:eastAsia="zh-CN"/>
        </w:rPr>
        <w:t>experience data</w:t>
      </w:r>
      <w:bookmarkEnd w:id="35"/>
    </w:p>
    <w:p w14:paraId="5CC25937" w14:textId="77777777" w:rsidR="002A79D8" w:rsidRDefault="00000000">
      <w:pPr>
        <w:rPr>
          <w:rFonts w:eastAsia="等线"/>
          <w:lang w:val="en-US" w:eastAsia="zh-CN"/>
        </w:rPr>
      </w:pPr>
      <w:r>
        <w:rPr>
          <w:lang w:val="en-US" w:eastAsia="zh-CN"/>
        </w:rPr>
        <w:t>For operators, it is importan</w:t>
      </w:r>
      <w:r>
        <w:rPr>
          <w:rFonts w:hint="eastAsia"/>
          <w:lang w:val="en-US" w:eastAsia="zh-CN"/>
        </w:rPr>
        <w:t>t</w:t>
      </w:r>
      <w:r>
        <w:rPr>
          <w:lang w:val="en-US" w:eastAsia="zh-CN"/>
        </w:rPr>
        <w:t xml:space="preserve"> to accurately measure </w:t>
      </w:r>
      <w:r>
        <w:rPr>
          <w:rFonts w:eastAsia="Malgun Gothic"/>
          <w:lang w:eastAsia="ko-KR"/>
        </w:rPr>
        <w:t>user satisfaction with the network services from a network usage perspective</w:t>
      </w:r>
      <w:r>
        <w:rPr>
          <w:lang w:val="en-US" w:eastAsia="zh-CN"/>
        </w:rPr>
        <w:t>.</w:t>
      </w:r>
      <w:r>
        <w:rPr>
          <w:rFonts w:hint="eastAsia"/>
          <w:lang w:val="en-US" w:eastAsia="zh-CN"/>
        </w:rPr>
        <w:t xml:space="preserve"> When the performance metrics related to </w:t>
      </w:r>
      <w:r>
        <w:rPr>
          <w:rFonts w:eastAsia="Malgun Gothic"/>
          <w:lang w:eastAsia="ko-KR"/>
        </w:rPr>
        <w:t>customer satisfaction</w:t>
      </w:r>
      <w:r>
        <w:rPr>
          <w:rFonts w:hint="eastAsia"/>
          <w:lang w:val="en-US" w:eastAsia="zh-CN"/>
        </w:rPr>
        <w:t xml:space="preserve"> are low, operators are eager to identify the underlying causes and </w:t>
      </w:r>
      <w:r>
        <w:rPr>
          <w:lang w:val="en-US" w:eastAsia="zh-CN"/>
        </w:rPr>
        <w:t>determine</w:t>
      </w:r>
      <w:r>
        <w:rPr>
          <w:rFonts w:hint="eastAsia"/>
          <w:lang w:val="en-US" w:eastAsia="zh-CN"/>
        </w:rPr>
        <w:t xml:space="preserve"> ways to boost performance. </w:t>
      </w:r>
    </w:p>
    <w:p w14:paraId="26E58C71" w14:textId="77777777" w:rsidR="002A79D8" w:rsidRDefault="00000000">
      <w:pPr>
        <w:rPr>
          <w:lang w:val="en-US" w:eastAsia="zh-CN"/>
        </w:rPr>
      </w:pPr>
      <w:r>
        <w:rPr>
          <w:rFonts w:hint="eastAsia"/>
          <w:lang w:val="en-US" w:eastAsia="zh-CN"/>
        </w:rPr>
        <w:t xml:space="preserve">Multiple factors influence </w:t>
      </w:r>
      <w:r>
        <w:rPr>
          <w:rFonts w:eastAsia="Malgun Gothic"/>
          <w:lang w:eastAsia="ko-KR"/>
        </w:rPr>
        <w:t>user satisfaction</w:t>
      </w:r>
      <w:r>
        <w:rPr>
          <w:rFonts w:hint="eastAsia"/>
          <w:lang w:val="en-US" w:eastAsia="zh-CN"/>
        </w:rPr>
        <w:t>, including</w:t>
      </w:r>
      <w:r>
        <w:rPr>
          <w:rFonts w:eastAsia="Malgun Gothic"/>
          <w:lang w:eastAsia="ko-KR"/>
        </w:rPr>
        <w:t xml:space="preserve"> user service</w:t>
      </w:r>
      <w:r>
        <w:rPr>
          <w:rFonts w:hint="eastAsia"/>
          <w:lang w:val="en-US" w:eastAsia="zh-CN"/>
        </w:rPr>
        <w:t xml:space="preserve"> quality</w:t>
      </w:r>
      <w:r>
        <w:rPr>
          <w:rFonts w:eastAsia="Malgun Gothic"/>
          <w:lang w:eastAsia="ko-KR"/>
        </w:rPr>
        <w:t>, network usage experience etc</w:t>
      </w:r>
      <w:r>
        <w:rPr>
          <w:rFonts w:hint="eastAsia"/>
          <w:lang w:val="en-US" w:eastAsia="zh-CN"/>
        </w:rPr>
        <w:t xml:space="preserve">. </w:t>
      </w:r>
      <w:r>
        <w:rPr>
          <w:lang w:val="en-US" w:eastAsia="zh-CN"/>
        </w:rPr>
        <w:t>NDTs</w:t>
      </w:r>
      <w:r>
        <w:rPr>
          <w:rFonts w:hint="eastAsia"/>
          <w:lang w:val="en-US" w:eastAsia="zh-CN"/>
        </w:rPr>
        <w:t xml:space="preserve"> can be </w:t>
      </w:r>
      <w:r>
        <w:rPr>
          <w:lang w:val="en-US" w:eastAsia="zh-CN"/>
        </w:rPr>
        <w:t xml:space="preserve">used </w:t>
      </w:r>
      <w:r>
        <w:rPr>
          <w:rFonts w:hint="eastAsia"/>
          <w:lang w:val="en-US" w:eastAsia="zh-CN"/>
        </w:rPr>
        <w:t>to model and simulate end</w:t>
      </w:r>
      <w:del w:id="36" w:author="li weiyuan" w:date="2025-11-04T16:14:00Z">
        <w:r>
          <w:rPr>
            <w:rFonts w:hint="eastAsia"/>
            <w:lang w:val="en-US" w:eastAsia="zh-CN"/>
          </w:rPr>
          <w:delText xml:space="preserve"> </w:delText>
        </w:r>
      </w:del>
      <w:r>
        <w:rPr>
          <w:rFonts w:hint="eastAsia"/>
          <w:lang w:val="en-US" w:eastAsia="zh-CN"/>
        </w:rPr>
        <w:t>-</w:t>
      </w:r>
      <w:del w:id="37" w:author="li weiyuan" w:date="2025-11-04T16:14:00Z">
        <w:r>
          <w:rPr>
            <w:rFonts w:hint="eastAsia"/>
            <w:lang w:val="en-US" w:eastAsia="zh-CN"/>
          </w:rPr>
          <w:delText xml:space="preserve"> </w:delText>
        </w:r>
      </w:del>
      <w:r>
        <w:rPr>
          <w:rFonts w:hint="eastAsia"/>
          <w:lang w:val="en-US" w:eastAsia="zh-CN"/>
        </w:rPr>
        <w:t>user behaviors within the network, providing valuable insights for improving network services</w:t>
      </w:r>
      <w:r>
        <w:rPr>
          <w:lang w:val="en-US" w:eastAsia="zh-CN"/>
        </w:rPr>
        <w:t xml:space="preserve"> by generating simulation results, e.g. KPIs</w:t>
      </w:r>
      <w:r>
        <w:rPr>
          <w:rFonts w:hint="eastAsia"/>
          <w:lang w:val="en-US" w:eastAsia="zh-CN"/>
        </w:rPr>
        <w:t>/</w:t>
      </w:r>
      <w:r>
        <w:rPr>
          <w:lang w:val="en-US" w:eastAsia="zh-CN"/>
        </w:rPr>
        <w:t>PMs related to service experience of end user</w:t>
      </w:r>
      <w:ins w:id="38" w:author="li weiyuan" w:date="2025-11-04T16:16:00Z">
        <w:r>
          <w:rPr>
            <w:rFonts w:hint="eastAsia"/>
            <w:lang w:val="en-US" w:eastAsia="zh-CN"/>
          </w:rPr>
          <w:t>s</w:t>
        </w:r>
      </w:ins>
      <w:r>
        <w:rPr>
          <w:rFonts w:hint="eastAsia"/>
          <w:lang w:val="en-US" w:eastAsia="zh-CN"/>
        </w:rPr>
        <w:t>.</w:t>
      </w:r>
      <w:r>
        <w:rPr>
          <w:lang w:val="en-US" w:eastAsia="zh-CN"/>
        </w:rPr>
        <w:t xml:space="preserve"> The results may be provided to other network functionalit</w:t>
      </w:r>
      <w:ins w:id="39" w:author="li weiyuan" w:date="2025-11-04T16:18:00Z">
        <w:r>
          <w:rPr>
            <w:rFonts w:hint="eastAsia"/>
            <w:lang w:val="en-US" w:eastAsia="zh-CN"/>
          </w:rPr>
          <w:t>ies</w:t>
        </w:r>
      </w:ins>
      <w:del w:id="40" w:author="li weiyuan" w:date="2025-11-04T16:18:00Z">
        <w:r>
          <w:rPr>
            <w:lang w:val="en-US" w:eastAsia="zh-CN"/>
          </w:rPr>
          <w:delText>y</w:delText>
        </w:r>
      </w:del>
      <w:r>
        <w:rPr>
          <w:lang w:val="en-US" w:eastAsia="zh-CN"/>
        </w:rPr>
        <w:t xml:space="preserve">, e.g. MDA, </w:t>
      </w:r>
      <w:r>
        <w:t>for further analysing the customer satisfaction level for network services</w:t>
      </w:r>
      <w:r>
        <w:rPr>
          <w:rFonts w:hint="eastAsia"/>
          <w:lang w:val="en-US" w:eastAsia="zh-CN"/>
        </w:rPr>
        <w:t>.</w:t>
      </w:r>
    </w:p>
    <w:p w14:paraId="4F498F63" w14:textId="77777777" w:rsidR="002A79D8" w:rsidRDefault="00000000">
      <w:pPr>
        <w:rPr>
          <w:rFonts w:eastAsia="等线"/>
          <w:lang w:eastAsia="zh-CN"/>
        </w:rPr>
      </w:pPr>
      <w:r>
        <w:rPr>
          <w:rFonts w:eastAsia="等线"/>
          <w:lang w:eastAsia="zh-CN"/>
        </w:rPr>
        <w:t xml:space="preserve">The satisfaction </w:t>
      </w:r>
      <w:del w:id="41" w:author="li weiyuan" w:date="2025-11-04T16:18:00Z">
        <w:r>
          <w:rPr>
            <w:rFonts w:eastAsia="等线"/>
            <w:lang w:val="en-US" w:eastAsia="zh-CN"/>
          </w:rPr>
          <w:delText>of</w:delText>
        </w:r>
      </w:del>
      <w:ins w:id="42" w:author="li weiyuan" w:date="2025-11-04T16:18:00Z">
        <w:r>
          <w:rPr>
            <w:rFonts w:eastAsia="等线" w:hint="eastAsia"/>
            <w:lang w:val="en-US" w:eastAsia="zh-CN"/>
          </w:rPr>
          <w:t>with</w:t>
        </w:r>
      </w:ins>
      <w:r>
        <w:rPr>
          <w:rFonts w:eastAsia="等线"/>
          <w:lang w:eastAsia="zh-CN"/>
        </w:rPr>
        <w:t xml:space="preserve"> network service is affected by a combination of factors. NDT can be utilized to model network services b</w:t>
      </w:r>
      <w:r>
        <w:rPr>
          <w:rFonts w:eastAsia="Malgun Gothic"/>
          <w:lang w:eastAsia="ko-KR"/>
        </w:rPr>
        <w:t>y integrating multi-domain data sources, including network performance</w:t>
      </w:r>
      <w:ins w:id="43" w:author="li weiyuan" w:date="2025-11-04T16:15:00Z">
        <w:r>
          <w:rPr>
            <w:rFonts w:hint="eastAsia"/>
            <w:lang w:val="en-US" w:eastAsia="zh-CN"/>
          </w:rPr>
          <w:t xml:space="preserve"> data</w:t>
        </w:r>
      </w:ins>
      <w:r>
        <w:rPr>
          <w:rFonts w:eastAsia="Malgun Gothic"/>
          <w:lang w:eastAsia="ko-KR"/>
        </w:rPr>
        <w:t xml:space="preserve">, user experience data, and fault predictions, and to report the user experience data. </w:t>
      </w:r>
    </w:p>
    <w:p w14:paraId="540E959E" w14:textId="77777777" w:rsidR="002A79D8" w:rsidRDefault="00000000">
      <w:pPr>
        <w:rPr>
          <w:rFonts w:eastAsia="等线"/>
          <w:lang w:eastAsia="zh-CN"/>
        </w:rPr>
      </w:pPr>
      <w:r>
        <w:rPr>
          <w:rFonts w:eastAsia="Malgun Gothic"/>
          <w:lang w:eastAsia="ko-KR"/>
        </w:rPr>
        <w:t>This proactive approach allows CSPs (in this case, the NDT MnS Consumer) to identify potential detractors who are not satisfied with services across the network, monitor the end user journey, gain deeper insights into the end user's needs, and perform refined experience management based on user groups.</w:t>
      </w:r>
    </w:p>
    <w:p w14:paraId="4E8EA145" w14:textId="77777777" w:rsidR="002A79D8" w:rsidRDefault="002A79D8"/>
    <w:p w14:paraId="50CDA9DC" w14:textId="77777777" w:rsidR="002A79D8" w:rsidRDefault="002A79D8"/>
    <w:p w14:paraId="7CFA35EF" w14:textId="5A9A2C44" w:rsidR="002A79D8" w:rsidRDefault="00000000">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of </w:t>
      </w:r>
      <w:r w:rsidR="00CE1BB7">
        <w:rPr>
          <w:rFonts w:hint="eastAsia"/>
          <w:b/>
          <w:i/>
          <w:sz w:val="32"/>
          <w:lang w:val="en-US" w:eastAsia="zh-CN"/>
        </w:rPr>
        <w:t>Second</w:t>
      </w:r>
      <w:r>
        <w:rPr>
          <w:b/>
          <w:i/>
          <w:sz w:val="32"/>
        </w:rPr>
        <w:t xml:space="preserve"> change</w:t>
      </w:r>
    </w:p>
    <w:p w14:paraId="25F409F0" w14:textId="77777777" w:rsidR="002A79D8" w:rsidRDefault="002A79D8"/>
    <w:sectPr w:rsidR="002A79D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2F4EF" w14:textId="77777777" w:rsidR="00DD22B1" w:rsidRDefault="00DD22B1">
      <w:pPr>
        <w:spacing w:after="0"/>
      </w:pPr>
      <w:r>
        <w:separator/>
      </w:r>
    </w:p>
  </w:endnote>
  <w:endnote w:type="continuationSeparator" w:id="0">
    <w:p w14:paraId="48A5F873" w14:textId="77777777" w:rsidR="00DD22B1" w:rsidRDefault="00DD22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DD770" w14:textId="77777777" w:rsidR="00DD22B1" w:rsidRDefault="00DD22B1">
      <w:pPr>
        <w:spacing w:after="0"/>
      </w:pPr>
      <w:r>
        <w:separator/>
      </w:r>
    </w:p>
  </w:footnote>
  <w:footnote w:type="continuationSeparator" w:id="0">
    <w:p w14:paraId="582DC001" w14:textId="77777777" w:rsidR="00DD22B1" w:rsidRDefault="00DD22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33FAB" w14:textId="77777777" w:rsidR="002A79D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4B79B" w14:textId="77777777" w:rsidR="002A79D8" w:rsidRDefault="002A79D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513F6" w14:textId="77777777" w:rsidR="002A79D8"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44931" w14:textId="77777777" w:rsidR="002A79D8" w:rsidRDefault="002A79D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C3DC9"/>
    <w:multiLevelType w:val="multilevel"/>
    <w:tmpl w:val="A8CC3DC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F527B88"/>
    <w:multiLevelType w:val="multilevel"/>
    <w:tmpl w:val="3F527B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16cid:durableId="1208449090">
    <w:abstractNumId w:val="1"/>
  </w:num>
  <w:num w:numId="2" w16cid:durableId="19721322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 weiyuan">
    <w15:presenceInfo w15:providerId="None" w15:userId="li we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A6394"/>
    <w:rsid w:val="000B7FED"/>
    <w:rsid w:val="000C038A"/>
    <w:rsid w:val="000C6598"/>
    <w:rsid w:val="000D44B3"/>
    <w:rsid w:val="000F1FAC"/>
    <w:rsid w:val="000F2E79"/>
    <w:rsid w:val="001152C8"/>
    <w:rsid w:val="00145D43"/>
    <w:rsid w:val="00192C46"/>
    <w:rsid w:val="001A08B3"/>
    <w:rsid w:val="001A220B"/>
    <w:rsid w:val="001A478E"/>
    <w:rsid w:val="001A7B60"/>
    <w:rsid w:val="001B09D9"/>
    <w:rsid w:val="001B52F0"/>
    <w:rsid w:val="001B7A65"/>
    <w:rsid w:val="001E41F3"/>
    <w:rsid w:val="00211EDC"/>
    <w:rsid w:val="0026004D"/>
    <w:rsid w:val="002640DD"/>
    <w:rsid w:val="00275D12"/>
    <w:rsid w:val="00284FEB"/>
    <w:rsid w:val="002860C4"/>
    <w:rsid w:val="002A17E4"/>
    <w:rsid w:val="002A79D8"/>
    <w:rsid w:val="002B5741"/>
    <w:rsid w:val="002C6C19"/>
    <w:rsid w:val="002E472E"/>
    <w:rsid w:val="00305409"/>
    <w:rsid w:val="00314426"/>
    <w:rsid w:val="003408EB"/>
    <w:rsid w:val="00356BE8"/>
    <w:rsid w:val="003609EF"/>
    <w:rsid w:val="0036231A"/>
    <w:rsid w:val="00374DD4"/>
    <w:rsid w:val="003E1A36"/>
    <w:rsid w:val="00410371"/>
    <w:rsid w:val="004242F1"/>
    <w:rsid w:val="00427E15"/>
    <w:rsid w:val="00431978"/>
    <w:rsid w:val="004531E9"/>
    <w:rsid w:val="004B3371"/>
    <w:rsid w:val="004B75B7"/>
    <w:rsid w:val="005018E4"/>
    <w:rsid w:val="005141D9"/>
    <w:rsid w:val="0051580D"/>
    <w:rsid w:val="00542BA4"/>
    <w:rsid w:val="00546694"/>
    <w:rsid w:val="00547111"/>
    <w:rsid w:val="00592D74"/>
    <w:rsid w:val="005E2C44"/>
    <w:rsid w:val="005F3D50"/>
    <w:rsid w:val="00621188"/>
    <w:rsid w:val="006257ED"/>
    <w:rsid w:val="00630609"/>
    <w:rsid w:val="00653DE4"/>
    <w:rsid w:val="00665C47"/>
    <w:rsid w:val="00695808"/>
    <w:rsid w:val="006B46FB"/>
    <w:rsid w:val="006E21FB"/>
    <w:rsid w:val="00792342"/>
    <w:rsid w:val="007963D0"/>
    <w:rsid w:val="007977A8"/>
    <w:rsid w:val="007B512A"/>
    <w:rsid w:val="007C2097"/>
    <w:rsid w:val="007D6A07"/>
    <w:rsid w:val="007F4A3B"/>
    <w:rsid w:val="007F7259"/>
    <w:rsid w:val="008040A8"/>
    <w:rsid w:val="008232ED"/>
    <w:rsid w:val="00823CA1"/>
    <w:rsid w:val="008279FA"/>
    <w:rsid w:val="008320CA"/>
    <w:rsid w:val="0084751C"/>
    <w:rsid w:val="008626E7"/>
    <w:rsid w:val="00870EE7"/>
    <w:rsid w:val="008863B9"/>
    <w:rsid w:val="008A45A6"/>
    <w:rsid w:val="008D3CCC"/>
    <w:rsid w:val="008F08DD"/>
    <w:rsid w:val="008F3789"/>
    <w:rsid w:val="008F686C"/>
    <w:rsid w:val="009148DE"/>
    <w:rsid w:val="00941E30"/>
    <w:rsid w:val="00951CF4"/>
    <w:rsid w:val="009531B0"/>
    <w:rsid w:val="009741B3"/>
    <w:rsid w:val="009777D9"/>
    <w:rsid w:val="00980536"/>
    <w:rsid w:val="00991B88"/>
    <w:rsid w:val="009A5753"/>
    <w:rsid w:val="009A579D"/>
    <w:rsid w:val="009B7C49"/>
    <w:rsid w:val="009E3297"/>
    <w:rsid w:val="009F734F"/>
    <w:rsid w:val="00A117D5"/>
    <w:rsid w:val="00A246B6"/>
    <w:rsid w:val="00A47E70"/>
    <w:rsid w:val="00A50CF0"/>
    <w:rsid w:val="00A50EC9"/>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6BA2"/>
    <w:rsid w:val="00C72AEC"/>
    <w:rsid w:val="00C764C2"/>
    <w:rsid w:val="00C870F6"/>
    <w:rsid w:val="00C95985"/>
    <w:rsid w:val="00CC5026"/>
    <w:rsid w:val="00CC5353"/>
    <w:rsid w:val="00CC68D0"/>
    <w:rsid w:val="00CE1BB7"/>
    <w:rsid w:val="00D03F9A"/>
    <w:rsid w:val="00D06D51"/>
    <w:rsid w:val="00D17ACA"/>
    <w:rsid w:val="00D24991"/>
    <w:rsid w:val="00D50255"/>
    <w:rsid w:val="00D66520"/>
    <w:rsid w:val="00D84AE9"/>
    <w:rsid w:val="00D9124E"/>
    <w:rsid w:val="00DD22B1"/>
    <w:rsid w:val="00DD4660"/>
    <w:rsid w:val="00DE34CF"/>
    <w:rsid w:val="00E13F3D"/>
    <w:rsid w:val="00E30227"/>
    <w:rsid w:val="00E34898"/>
    <w:rsid w:val="00E9392F"/>
    <w:rsid w:val="00EB09B7"/>
    <w:rsid w:val="00EE7D7C"/>
    <w:rsid w:val="00EE7EB7"/>
    <w:rsid w:val="00F02DE3"/>
    <w:rsid w:val="00F07DD9"/>
    <w:rsid w:val="00F21CA6"/>
    <w:rsid w:val="00F25D98"/>
    <w:rsid w:val="00F300FB"/>
    <w:rsid w:val="00F53092"/>
    <w:rsid w:val="00FB6386"/>
    <w:rsid w:val="01081B3E"/>
    <w:rsid w:val="027D3919"/>
    <w:rsid w:val="04A97975"/>
    <w:rsid w:val="12010F98"/>
    <w:rsid w:val="13841114"/>
    <w:rsid w:val="15E54535"/>
    <w:rsid w:val="17AD5F52"/>
    <w:rsid w:val="1AA0603E"/>
    <w:rsid w:val="1BFE09BE"/>
    <w:rsid w:val="251F7598"/>
    <w:rsid w:val="252C1776"/>
    <w:rsid w:val="26F30F76"/>
    <w:rsid w:val="289406A2"/>
    <w:rsid w:val="29DB61D1"/>
    <w:rsid w:val="2A814940"/>
    <w:rsid w:val="2B23351F"/>
    <w:rsid w:val="2B533D85"/>
    <w:rsid w:val="2DC43AEB"/>
    <w:rsid w:val="2ED05F2C"/>
    <w:rsid w:val="31AC630C"/>
    <w:rsid w:val="32EC251B"/>
    <w:rsid w:val="391E31C8"/>
    <w:rsid w:val="410145B0"/>
    <w:rsid w:val="463B13E0"/>
    <w:rsid w:val="494C26D0"/>
    <w:rsid w:val="51162D64"/>
    <w:rsid w:val="52D27B3B"/>
    <w:rsid w:val="55BB16B6"/>
    <w:rsid w:val="57622CEB"/>
    <w:rsid w:val="5AB47BDF"/>
    <w:rsid w:val="5E9432DC"/>
    <w:rsid w:val="5F8C2351"/>
    <w:rsid w:val="60F2511B"/>
    <w:rsid w:val="66C877B0"/>
    <w:rsid w:val="6C3877A2"/>
    <w:rsid w:val="791F6B45"/>
    <w:rsid w:val="7A4B62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FFF89B"/>
  <w15:docId w15:val="{C26096CE-51ED-40B5-B55E-AFA543C2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b">
    <w:name w:val="页眉 字符"/>
    <w:link w:val="aa"/>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62EA2-1D22-4BB0-A589-DF57F3C09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1161</Words>
  <Characters>6618</Characters>
  <Application>Microsoft Office Word</Application>
  <DocSecurity>0</DocSecurity>
  <Lines>55</Lines>
  <Paragraphs>15</Paragraphs>
  <ScaleCrop>false</ScaleCrop>
  <Company>3GPP Support Team</Company>
  <LinksUpToDate>false</LinksUpToDate>
  <CharactersWithSpaces>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Yushuang</cp:lastModifiedBy>
  <cp:revision>3</cp:revision>
  <cp:lastPrinted>2411-12-31T15:59:00Z</cp:lastPrinted>
  <dcterms:created xsi:type="dcterms:W3CDTF">2025-11-07T12:44:00Z</dcterms:created>
  <dcterms:modified xsi:type="dcterms:W3CDTF">2025-11-07T12:44:00Z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2052-12.8.2.21549</vt:lpwstr>
  </property>
  <property fmtid="{D5CDD505-2E9C-101B-9397-08002B2CF9AE}" pid="22" name="ICV">
    <vt:lpwstr>1D48C910C4714B96946ECC462AA4AFD5_13</vt:lpwstr>
  </property>
</Properties>
</file>